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4CF411"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417AC5">
        <w:rPr>
          <w:b/>
          <w:noProof/>
          <w:sz w:val="24"/>
        </w:rPr>
        <w:t>4755</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B720E" w14:paraId="3999489E" w14:textId="77777777" w:rsidTr="00547111">
        <w:tc>
          <w:tcPr>
            <w:tcW w:w="142" w:type="dxa"/>
            <w:tcBorders>
              <w:left w:val="single" w:sz="4" w:space="0" w:color="auto"/>
            </w:tcBorders>
          </w:tcPr>
          <w:p w14:paraId="4DDA7F40" w14:textId="77777777" w:rsidR="00AB720E" w:rsidRDefault="00AB720E" w:rsidP="00AB720E">
            <w:pPr>
              <w:pStyle w:val="CRCoverPage"/>
              <w:spacing w:after="0"/>
              <w:jc w:val="right"/>
              <w:rPr>
                <w:noProof/>
              </w:rPr>
            </w:pPr>
          </w:p>
        </w:tc>
        <w:tc>
          <w:tcPr>
            <w:tcW w:w="1559" w:type="dxa"/>
            <w:shd w:val="pct30" w:color="FFFF00" w:fill="auto"/>
          </w:tcPr>
          <w:p w14:paraId="52508B66" w14:textId="4E5358E0" w:rsidR="00AB720E" w:rsidRPr="00410371" w:rsidRDefault="00AB720E" w:rsidP="00AB720E">
            <w:pPr>
              <w:pStyle w:val="CRCoverPage"/>
              <w:spacing w:after="0"/>
              <w:jc w:val="right"/>
              <w:rPr>
                <w:b/>
                <w:noProof/>
                <w:sz w:val="28"/>
              </w:rPr>
            </w:pPr>
            <w:r w:rsidRPr="00C05BD3">
              <w:rPr>
                <w:b/>
                <w:bCs/>
                <w:sz w:val="28"/>
                <w:szCs w:val="28"/>
              </w:rPr>
              <w:t>24.501</w:t>
            </w:r>
          </w:p>
        </w:tc>
        <w:tc>
          <w:tcPr>
            <w:tcW w:w="709" w:type="dxa"/>
          </w:tcPr>
          <w:p w14:paraId="77009707" w14:textId="0D67503A" w:rsidR="00AB720E" w:rsidRDefault="00AB720E" w:rsidP="00AB720E">
            <w:pPr>
              <w:pStyle w:val="CRCoverPage"/>
              <w:spacing w:after="0"/>
              <w:jc w:val="center"/>
              <w:rPr>
                <w:noProof/>
              </w:rPr>
            </w:pPr>
            <w:r>
              <w:rPr>
                <w:b/>
                <w:noProof/>
                <w:sz w:val="28"/>
              </w:rPr>
              <w:t>CR</w:t>
            </w:r>
          </w:p>
        </w:tc>
        <w:tc>
          <w:tcPr>
            <w:tcW w:w="1276" w:type="dxa"/>
            <w:shd w:val="pct30" w:color="FFFF00" w:fill="auto"/>
          </w:tcPr>
          <w:p w14:paraId="6CAED29D" w14:textId="1E3A9549" w:rsidR="00AB720E" w:rsidRPr="00417AC5" w:rsidRDefault="00417AC5" w:rsidP="00AB720E">
            <w:pPr>
              <w:pStyle w:val="CRCoverPage"/>
              <w:spacing w:after="0"/>
              <w:rPr>
                <w:b/>
                <w:bCs/>
                <w:noProof/>
                <w:sz w:val="28"/>
                <w:szCs w:val="28"/>
              </w:rPr>
            </w:pPr>
            <w:r w:rsidRPr="00417AC5">
              <w:rPr>
                <w:b/>
                <w:bCs/>
                <w:sz w:val="28"/>
                <w:szCs w:val="28"/>
              </w:rPr>
              <w:t>4510</w:t>
            </w:r>
          </w:p>
        </w:tc>
        <w:tc>
          <w:tcPr>
            <w:tcW w:w="709" w:type="dxa"/>
          </w:tcPr>
          <w:p w14:paraId="09D2C09B" w14:textId="1C87DBD9" w:rsidR="00AB720E" w:rsidRDefault="00AB720E" w:rsidP="00AB720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774D9C" w:rsidR="00AB720E" w:rsidRPr="00410371" w:rsidRDefault="00AB720E" w:rsidP="00AB720E">
            <w:pPr>
              <w:pStyle w:val="CRCoverPage"/>
              <w:spacing w:after="0"/>
              <w:jc w:val="center"/>
              <w:rPr>
                <w:b/>
                <w:noProof/>
              </w:rPr>
            </w:pPr>
            <w:r>
              <w:rPr>
                <w:b/>
                <w:bCs/>
                <w:sz w:val="28"/>
                <w:szCs w:val="28"/>
              </w:rPr>
              <w:t>-</w:t>
            </w:r>
          </w:p>
        </w:tc>
        <w:tc>
          <w:tcPr>
            <w:tcW w:w="2410" w:type="dxa"/>
          </w:tcPr>
          <w:p w14:paraId="5D4AEAE9" w14:textId="663C5359" w:rsidR="00AB720E" w:rsidRDefault="00AB720E" w:rsidP="00AB72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DCDD3" w:rsidR="00AB720E" w:rsidRPr="00410371" w:rsidRDefault="00AB720E" w:rsidP="00AB720E">
            <w:pPr>
              <w:pStyle w:val="CRCoverPage"/>
              <w:spacing w:after="0"/>
              <w:jc w:val="center"/>
              <w:rPr>
                <w:noProof/>
                <w:sz w:val="28"/>
              </w:rPr>
            </w:pPr>
            <w:r w:rsidRPr="00C05BD3">
              <w:rPr>
                <w:b/>
                <w:bCs/>
                <w:sz w:val="28"/>
                <w:szCs w:val="28"/>
              </w:rPr>
              <w:t>17.</w:t>
            </w:r>
            <w:r>
              <w:rPr>
                <w:b/>
                <w:bCs/>
                <w:sz w:val="28"/>
                <w:szCs w:val="28"/>
              </w:rPr>
              <w:t>7</w:t>
            </w:r>
            <w:r w:rsidRPr="00C05BD3">
              <w:rPr>
                <w:b/>
                <w:bCs/>
                <w:sz w:val="28"/>
                <w:szCs w:val="28"/>
              </w:rPr>
              <w:t>.1</w:t>
            </w:r>
          </w:p>
        </w:tc>
        <w:tc>
          <w:tcPr>
            <w:tcW w:w="143" w:type="dxa"/>
            <w:tcBorders>
              <w:right w:val="single" w:sz="4" w:space="0" w:color="auto"/>
            </w:tcBorders>
          </w:tcPr>
          <w:p w14:paraId="399238C9" w14:textId="77777777" w:rsidR="00AB720E" w:rsidRDefault="00AB720E" w:rsidP="00AB720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0E" w14:paraId="0EE45D52" w14:textId="77777777" w:rsidTr="00A7671C">
        <w:tc>
          <w:tcPr>
            <w:tcW w:w="2835" w:type="dxa"/>
          </w:tcPr>
          <w:p w14:paraId="59860FA1" w14:textId="7272710E" w:rsidR="00AB720E" w:rsidRDefault="00AB720E" w:rsidP="00AB720E">
            <w:pPr>
              <w:pStyle w:val="CRCoverPage"/>
              <w:tabs>
                <w:tab w:val="right" w:pos="2751"/>
              </w:tabs>
              <w:spacing w:after="0"/>
              <w:rPr>
                <w:b/>
                <w:i/>
                <w:noProof/>
              </w:rPr>
            </w:pPr>
            <w:r>
              <w:rPr>
                <w:b/>
                <w:i/>
                <w:noProof/>
              </w:rPr>
              <w:t>Proposed change affects:</w:t>
            </w:r>
          </w:p>
        </w:tc>
        <w:tc>
          <w:tcPr>
            <w:tcW w:w="1418" w:type="dxa"/>
          </w:tcPr>
          <w:p w14:paraId="07128383" w14:textId="566C2CCD" w:rsidR="00AB720E" w:rsidRDefault="00AB720E" w:rsidP="00AB72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B720E" w:rsidRDefault="00AB720E" w:rsidP="00AB720E">
            <w:pPr>
              <w:pStyle w:val="CRCoverPage"/>
              <w:spacing w:after="0"/>
              <w:jc w:val="center"/>
              <w:rPr>
                <w:b/>
                <w:caps/>
                <w:noProof/>
              </w:rPr>
            </w:pPr>
          </w:p>
        </w:tc>
        <w:tc>
          <w:tcPr>
            <w:tcW w:w="709" w:type="dxa"/>
            <w:tcBorders>
              <w:left w:val="single" w:sz="4" w:space="0" w:color="auto"/>
            </w:tcBorders>
          </w:tcPr>
          <w:p w14:paraId="3519D777" w14:textId="7D0C0458" w:rsidR="00AB720E" w:rsidRDefault="00AB720E" w:rsidP="00AB72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F975C" w:rsidR="00AB720E" w:rsidRDefault="00AB720E" w:rsidP="00AB720E">
            <w:pPr>
              <w:pStyle w:val="CRCoverPage"/>
              <w:spacing w:after="0"/>
              <w:jc w:val="center"/>
              <w:rPr>
                <w:b/>
                <w:caps/>
                <w:noProof/>
              </w:rPr>
            </w:pPr>
            <w:r>
              <w:rPr>
                <w:b/>
                <w:caps/>
                <w:noProof/>
              </w:rPr>
              <w:t>X</w:t>
            </w:r>
          </w:p>
        </w:tc>
        <w:tc>
          <w:tcPr>
            <w:tcW w:w="2126" w:type="dxa"/>
          </w:tcPr>
          <w:p w14:paraId="2ED8415F" w14:textId="371C341E" w:rsidR="00AB720E" w:rsidRDefault="00AB720E" w:rsidP="00AB72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B720E" w:rsidRDefault="00AB720E" w:rsidP="00AB720E">
            <w:pPr>
              <w:pStyle w:val="CRCoverPage"/>
              <w:spacing w:after="0"/>
              <w:jc w:val="center"/>
              <w:rPr>
                <w:b/>
                <w:caps/>
                <w:noProof/>
              </w:rPr>
            </w:pPr>
          </w:p>
        </w:tc>
        <w:tc>
          <w:tcPr>
            <w:tcW w:w="1418" w:type="dxa"/>
            <w:tcBorders>
              <w:left w:val="nil"/>
            </w:tcBorders>
          </w:tcPr>
          <w:p w14:paraId="6562735E" w14:textId="67372E85" w:rsidR="00AB720E" w:rsidRDefault="00AB720E" w:rsidP="00AB72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090BD" w:rsidR="00AB720E" w:rsidRDefault="00AB720E" w:rsidP="00AB720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9AC33" w:rsidR="001E41F3" w:rsidRDefault="001D5655">
            <w:pPr>
              <w:pStyle w:val="CRCoverPage"/>
              <w:spacing w:after="0"/>
              <w:ind w:left="100"/>
              <w:rPr>
                <w:noProof/>
              </w:rPr>
            </w:pPr>
            <w:r>
              <w:t>Correcting a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9887D" w:rsidR="001E41F3" w:rsidRDefault="00AB720E">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1F419" w:rsidR="001E41F3" w:rsidRDefault="00AB720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720E" w14:paraId="50563E52" w14:textId="77777777" w:rsidTr="00547111">
        <w:tc>
          <w:tcPr>
            <w:tcW w:w="1843" w:type="dxa"/>
            <w:tcBorders>
              <w:left w:val="single" w:sz="4" w:space="0" w:color="auto"/>
            </w:tcBorders>
          </w:tcPr>
          <w:p w14:paraId="32C381B7" w14:textId="77777777" w:rsidR="00AB720E" w:rsidRDefault="00AB720E" w:rsidP="00AB720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C61D43" w:rsidR="00AB720E" w:rsidRDefault="00AB720E" w:rsidP="00AB720E">
            <w:pPr>
              <w:pStyle w:val="CRCoverPage"/>
              <w:spacing w:after="0"/>
              <w:ind w:left="100"/>
              <w:rPr>
                <w:noProof/>
              </w:rPr>
            </w:pPr>
            <w:r>
              <w:t>5GProtoc17</w:t>
            </w:r>
          </w:p>
        </w:tc>
        <w:tc>
          <w:tcPr>
            <w:tcW w:w="567" w:type="dxa"/>
            <w:tcBorders>
              <w:left w:val="nil"/>
            </w:tcBorders>
          </w:tcPr>
          <w:p w14:paraId="61A86BCF" w14:textId="77777777" w:rsidR="00AB720E" w:rsidRDefault="00AB720E" w:rsidP="00AB720E">
            <w:pPr>
              <w:pStyle w:val="CRCoverPage"/>
              <w:spacing w:after="0"/>
              <w:ind w:right="100"/>
              <w:rPr>
                <w:noProof/>
              </w:rPr>
            </w:pPr>
          </w:p>
        </w:tc>
        <w:tc>
          <w:tcPr>
            <w:tcW w:w="1417" w:type="dxa"/>
            <w:gridSpan w:val="3"/>
            <w:tcBorders>
              <w:left w:val="nil"/>
            </w:tcBorders>
          </w:tcPr>
          <w:p w14:paraId="153CBFB1" w14:textId="728A5F58" w:rsidR="00AB720E" w:rsidRDefault="00AB720E" w:rsidP="00AB72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958CE" w:rsidR="00AB720E" w:rsidRDefault="00AB720E" w:rsidP="00AB720E">
            <w:pPr>
              <w:pStyle w:val="CRCoverPage"/>
              <w:spacing w:after="0"/>
              <w:ind w:left="100"/>
              <w:rPr>
                <w:noProof/>
              </w:rPr>
            </w:pPr>
            <w:r>
              <w:t>2022-08-18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867B" w:rsidR="001E41F3" w:rsidRPr="00AB720E" w:rsidRDefault="00AB720E" w:rsidP="00D24991">
            <w:pPr>
              <w:pStyle w:val="CRCoverPage"/>
              <w:spacing w:after="0"/>
              <w:ind w:left="100" w:right="-609"/>
              <w:rPr>
                <w:b/>
                <w:bCs/>
                <w:noProof/>
              </w:rPr>
            </w:pPr>
            <w:r w:rsidRPr="00AB720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8C08E9" w:rsidR="001E41F3" w:rsidRDefault="00AB720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6AB0F8" w14:textId="77777777" w:rsidR="001E41F3" w:rsidRDefault="001D5655">
            <w:pPr>
              <w:pStyle w:val="CRCoverPage"/>
              <w:spacing w:after="0"/>
              <w:ind w:left="100"/>
              <w:rPr>
                <w:noProof/>
              </w:rPr>
            </w:pPr>
            <w:r w:rsidRPr="001D5655">
              <w:rPr>
                <w:noProof/>
              </w:rPr>
              <w:t>NOTE 10 in Table 4.5.2A.2 for mapping table for access categories for UE operating in SNPN wrongly list "both" which is not referring to any policies and must be residual left when ProSeP was removed.</w:t>
            </w:r>
          </w:p>
          <w:p w14:paraId="188CB180" w14:textId="77777777" w:rsidR="00392B37" w:rsidRDefault="00392B37">
            <w:pPr>
              <w:pStyle w:val="CRCoverPage"/>
              <w:spacing w:after="0"/>
              <w:ind w:left="100"/>
              <w:rPr>
                <w:noProof/>
              </w:rPr>
            </w:pPr>
          </w:p>
          <w:p w14:paraId="708AA7DE" w14:textId="33363DEF" w:rsidR="003E6740" w:rsidRDefault="003E6740">
            <w:pPr>
              <w:pStyle w:val="CRCoverPage"/>
              <w:spacing w:after="0"/>
              <w:ind w:left="100"/>
              <w:rPr>
                <w:noProof/>
              </w:rPr>
            </w:pPr>
            <w:r>
              <w:rPr>
                <w:noProof/>
              </w:rPr>
              <w:t>ProSeP stands for ProSe policy, however ProSeP policy has been mentioned in the spec</w:t>
            </w:r>
            <w:r w:rsidR="00392B37">
              <w:rPr>
                <w:noProof/>
              </w:rPr>
              <w:t xml:space="preserve"> in couple of places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43779B" w14:textId="42F2DADB" w:rsidR="001E41F3" w:rsidRDefault="001D5655">
            <w:pPr>
              <w:pStyle w:val="CRCoverPage"/>
              <w:spacing w:after="0"/>
              <w:ind w:left="100"/>
              <w:rPr>
                <w:noProof/>
              </w:rPr>
            </w:pPr>
            <w:r>
              <w:rPr>
                <w:noProof/>
              </w:rPr>
              <w:t xml:space="preserve">"or both" is deleted in NOTE 10 in </w:t>
            </w:r>
            <w:r w:rsidRPr="001D5655">
              <w:rPr>
                <w:noProof/>
              </w:rPr>
              <w:t>Table 4.5.2A.2</w:t>
            </w:r>
            <w:r>
              <w:rPr>
                <w:noProof/>
              </w:rPr>
              <w:t xml:space="preserve"> for m</w:t>
            </w:r>
            <w:r w:rsidRPr="001D5655">
              <w:rPr>
                <w:noProof/>
              </w:rPr>
              <w:t>apping table for access categories</w:t>
            </w:r>
            <w:r>
              <w:rPr>
                <w:noProof/>
              </w:rPr>
              <w:t xml:space="preserve"> for UE operating in SNPN.</w:t>
            </w:r>
          </w:p>
          <w:p w14:paraId="79C2E603" w14:textId="77777777" w:rsidR="00392B37" w:rsidRDefault="00392B37">
            <w:pPr>
              <w:pStyle w:val="CRCoverPage"/>
              <w:spacing w:after="0"/>
              <w:ind w:left="100"/>
              <w:rPr>
                <w:noProof/>
              </w:rPr>
            </w:pPr>
          </w:p>
          <w:p w14:paraId="31C656EC" w14:textId="0960B94B" w:rsidR="003E6740" w:rsidRDefault="003E6740">
            <w:pPr>
              <w:pStyle w:val="CRCoverPage"/>
              <w:spacing w:after="0"/>
              <w:ind w:left="100"/>
              <w:rPr>
                <w:noProof/>
              </w:rPr>
            </w:pPr>
            <w:r>
              <w:rPr>
                <w:noProof/>
              </w:rPr>
              <w:t>The last "P" which represent policy in "ProSeP"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772D99" w14:textId="44FEF4DB" w:rsidR="001E41F3" w:rsidRDefault="001D5655">
            <w:pPr>
              <w:pStyle w:val="CRCoverPage"/>
              <w:spacing w:after="0"/>
              <w:ind w:left="100"/>
              <w:rPr>
                <w:noProof/>
              </w:rPr>
            </w:pPr>
            <w:r>
              <w:rPr>
                <w:noProof/>
              </w:rPr>
              <w:t xml:space="preserve">The wrong text will remain in NOTE 10 in </w:t>
            </w:r>
            <w:r w:rsidRPr="001D5655">
              <w:rPr>
                <w:noProof/>
              </w:rPr>
              <w:t>Table 4.5.2A.2</w:t>
            </w:r>
            <w:r>
              <w:rPr>
                <w:noProof/>
              </w:rPr>
              <w:t xml:space="preserve"> for m</w:t>
            </w:r>
            <w:r w:rsidRPr="001D5655">
              <w:rPr>
                <w:noProof/>
              </w:rPr>
              <w:t>apping table for access categories</w:t>
            </w:r>
            <w:r>
              <w:rPr>
                <w:noProof/>
              </w:rPr>
              <w:t xml:space="preserve"> for UE operating in SNPN.</w:t>
            </w:r>
          </w:p>
          <w:p w14:paraId="04044177" w14:textId="77777777" w:rsidR="00392B37" w:rsidRDefault="00392B37">
            <w:pPr>
              <w:pStyle w:val="CRCoverPage"/>
              <w:spacing w:after="0"/>
              <w:ind w:left="100"/>
              <w:rPr>
                <w:noProof/>
              </w:rPr>
            </w:pPr>
          </w:p>
          <w:p w14:paraId="5C4BEB44" w14:textId="194365C4" w:rsidR="003E6740" w:rsidRDefault="003E6740">
            <w:pPr>
              <w:pStyle w:val="CRCoverPage"/>
              <w:spacing w:after="0"/>
              <w:ind w:left="100"/>
              <w:rPr>
                <w:noProof/>
              </w:rPr>
            </w:pPr>
            <w:r>
              <w:rPr>
                <w:noProof/>
              </w:rPr>
              <w:t>ProSeP policy which is incorrect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DAD50" w:rsidR="001E41F3" w:rsidRDefault="001D5655">
            <w:pPr>
              <w:pStyle w:val="CRCoverPage"/>
              <w:spacing w:after="0"/>
              <w:ind w:left="100"/>
              <w:rPr>
                <w:noProof/>
              </w:rPr>
            </w:pPr>
            <w:r>
              <w:rPr>
                <w:noProof/>
              </w:rPr>
              <w:t>4.5.2A</w:t>
            </w:r>
            <w:r w:rsidR="003E6740">
              <w:rPr>
                <w:noProof/>
              </w:rPr>
              <w:t>, D.2.1.2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F7719" w14:textId="77777777" w:rsidR="00AB720E" w:rsidRPr="006B5418" w:rsidRDefault="00AB720E" w:rsidP="00AB72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106795891"/>
      <w:r w:rsidRPr="006B5418">
        <w:rPr>
          <w:rFonts w:ascii="Arial" w:hAnsi="Arial" w:cs="Arial"/>
          <w:color w:val="0000FF"/>
          <w:sz w:val="28"/>
          <w:szCs w:val="28"/>
          <w:lang w:val="en-US"/>
        </w:rPr>
        <w:lastRenderedPageBreak/>
        <w:t>* * * First Change * * * *</w:t>
      </w:r>
    </w:p>
    <w:p w14:paraId="6DD58C1E" w14:textId="77777777" w:rsidR="00AB720E" w:rsidRDefault="00AB720E" w:rsidP="00AB720E">
      <w:pPr>
        <w:pStyle w:val="Heading3"/>
      </w:pPr>
      <w:r>
        <w:t>4.5.2A</w:t>
      </w:r>
      <w:r>
        <w:tab/>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346D4C7E" w14:textId="77777777" w:rsidR="00AB720E" w:rsidRDefault="00AB720E" w:rsidP="00AB720E">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01C3F56" w14:textId="77777777" w:rsidR="00AB720E" w:rsidRDefault="00AB720E" w:rsidP="00AB720E">
      <w:pPr>
        <w:rPr>
          <w:snapToGrid w:val="0"/>
        </w:rPr>
      </w:pPr>
      <w:r>
        <w:rPr>
          <w:snapToGrid w:val="0"/>
        </w:rPr>
        <w:t>The set of the access identities applicable for the request is determined by the UE in the following way:</w:t>
      </w:r>
    </w:p>
    <w:p w14:paraId="36B69D9C" w14:textId="77777777" w:rsidR="00AB720E" w:rsidRDefault="00AB720E" w:rsidP="00AB720E">
      <w:pPr>
        <w:pStyle w:val="B1"/>
        <w:rPr>
          <w:snapToGrid w:val="0"/>
        </w:rPr>
      </w:pPr>
      <w:r>
        <w:rPr>
          <w:snapToGrid w:val="0"/>
        </w:rPr>
        <w:t>a)</w:t>
      </w:r>
      <w:r>
        <w:rPr>
          <w:snapToGrid w:val="0"/>
        </w:rPr>
        <w:tab/>
        <w:t>for each of the access identities 1, 2, 11, 12, 13, 14 and 15</w:t>
      </w:r>
      <w:r>
        <w:t xml:space="preserve"> in t</w:t>
      </w:r>
      <w:r>
        <w:rPr>
          <w:snapToGrid w:val="0"/>
        </w:rPr>
        <w:t>able 4.5.2A.1, the UE shall check whether the access identity is applicable in the selected SNPN, if a new SNPN is selected, or otherwise if it is applicable in the RSNPN; and</w:t>
      </w:r>
    </w:p>
    <w:p w14:paraId="16C93B92" w14:textId="77777777" w:rsidR="00AB720E" w:rsidRDefault="00AB720E" w:rsidP="00AB720E">
      <w:pPr>
        <w:pStyle w:val="B1"/>
        <w:rPr>
          <w:snapToGrid w:val="0"/>
        </w:rPr>
      </w:pPr>
      <w:r>
        <w:rPr>
          <w:snapToGrid w:val="0"/>
        </w:rPr>
        <w:t>b)</w:t>
      </w:r>
      <w:r>
        <w:rPr>
          <w:snapToGrid w:val="0"/>
        </w:rPr>
        <w:tab/>
        <w:t>if none of the above access identities is applicable, then access identity 0 is applicable.</w:t>
      </w:r>
    </w:p>
    <w:p w14:paraId="40FF17F8" w14:textId="77777777" w:rsidR="00AB720E" w:rsidRDefault="00AB720E" w:rsidP="00AB720E">
      <w:pPr>
        <w:pStyle w:val="TH"/>
      </w:pPr>
      <w:r>
        <w:t>Table</w:t>
      </w:r>
      <w:r>
        <w:rPr>
          <w:noProof/>
        </w:rPr>
        <w:t> </w:t>
      </w:r>
      <w:r>
        <w:t>4.5.2A.1: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B720E" w14:paraId="7014F488" w14:textId="77777777" w:rsidTr="00AB720E">
        <w:trPr>
          <w:jc w:val="center"/>
        </w:trPr>
        <w:tc>
          <w:tcPr>
            <w:tcW w:w="2127" w:type="dxa"/>
            <w:tcBorders>
              <w:top w:val="single" w:sz="12" w:space="0" w:color="auto"/>
              <w:left w:val="single" w:sz="12" w:space="0" w:color="auto"/>
              <w:bottom w:val="single" w:sz="12" w:space="0" w:color="auto"/>
              <w:right w:val="single" w:sz="6" w:space="0" w:color="auto"/>
            </w:tcBorders>
            <w:hideMark/>
          </w:tcPr>
          <w:p w14:paraId="15476D52" w14:textId="77777777" w:rsidR="00AB720E" w:rsidRDefault="00AB720E">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7039AFAA" w14:textId="77777777" w:rsidR="00AB720E" w:rsidRDefault="00AB720E">
            <w:pPr>
              <w:pStyle w:val="TAH"/>
            </w:pPr>
            <w:r>
              <w:t>UE configuration</w:t>
            </w:r>
          </w:p>
        </w:tc>
      </w:tr>
      <w:tr w:rsidR="00AB720E" w14:paraId="6A93D423" w14:textId="77777777" w:rsidTr="00AB720E">
        <w:trPr>
          <w:jc w:val="center"/>
        </w:trPr>
        <w:tc>
          <w:tcPr>
            <w:tcW w:w="2127" w:type="dxa"/>
            <w:tcBorders>
              <w:top w:val="single" w:sz="12" w:space="0" w:color="auto"/>
              <w:left w:val="single" w:sz="12" w:space="0" w:color="auto"/>
              <w:bottom w:val="single" w:sz="6" w:space="0" w:color="auto"/>
              <w:right w:val="single" w:sz="6" w:space="0" w:color="auto"/>
            </w:tcBorders>
            <w:hideMark/>
          </w:tcPr>
          <w:p w14:paraId="6EF5F546" w14:textId="77777777" w:rsidR="00AB720E" w:rsidRDefault="00AB720E">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6CCF5F9C" w14:textId="77777777" w:rsidR="00AB720E" w:rsidRDefault="00AB720E">
            <w:pPr>
              <w:pStyle w:val="TAC"/>
              <w:rPr>
                <w:lang w:eastAsia="ja-JP"/>
              </w:rPr>
            </w:pPr>
            <w:r>
              <w:rPr>
                <w:lang w:eastAsia="ja-JP"/>
              </w:rPr>
              <w:t>UE is not configured with any parameters from this table</w:t>
            </w:r>
          </w:p>
        </w:tc>
      </w:tr>
      <w:tr w:rsidR="00AB720E" w14:paraId="00644E4A"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443E3548" w14:textId="77777777" w:rsidR="00AB720E" w:rsidRDefault="00AB720E">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218EDA95" w14:textId="77777777" w:rsidR="00AB720E" w:rsidRDefault="00AB720E">
            <w:pPr>
              <w:pStyle w:val="TAC"/>
              <w:rPr>
                <w:lang w:eastAsia="ja-JP"/>
              </w:rPr>
            </w:pPr>
            <w:r>
              <w:rPr>
                <w:lang w:eastAsia="ja-JP"/>
              </w:rPr>
              <w:t>UE is configured for multimedia priority service (MPS).</w:t>
            </w:r>
          </w:p>
        </w:tc>
      </w:tr>
      <w:tr w:rsidR="00AB720E" w14:paraId="722AF9F9"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231C1D4A" w14:textId="77777777" w:rsidR="00AB720E" w:rsidRDefault="00AB720E">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089C6067" w14:textId="77777777" w:rsidR="00AB720E" w:rsidRDefault="00AB720E">
            <w:pPr>
              <w:pStyle w:val="TAC"/>
              <w:rPr>
                <w:lang w:eastAsia="ja-JP"/>
              </w:rPr>
            </w:pPr>
            <w:r>
              <w:rPr>
                <w:lang w:eastAsia="ja-JP"/>
              </w:rPr>
              <w:t>UE is configured for mission critical service (MCS).</w:t>
            </w:r>
          </w:p>
        </w:tc>
      </w:tr>
      <w:tr w:rsidR="00AB720E" w14:paraId="418FC9E4"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75C4CC40" w14:textId="77777777" w:rsidR="00AB720E" w:rsidRDefault="00AB720E">
            <w:pPr>
              <w:pStyle w:val="TAC"/>
              <w:rPr>
                <w:lang w:eastAsia="ja-JP"/>
              </w:rPr>
            </w:pPr>
            <w:r>
              <w:rPr>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19DCAAC3" w14:textId="77777777" w:rsidR="00AB720E" w:rsidRDefault="00AB720E">
            <w:pPr>
              <w:pStyle w:val="TAC"/>
              <w:rPr>
                <w:lang w:eastAsia="ja-JP"/>
              </w:rPr>
            </w:pPr>
            <w:r>
              <w:rPr>
                <w:lang w:eastAsia="ja-JP"/>
              </w:rPr>
              <w:t>Reserved for future use</w:t>
            </w:r>
          </w:p>
        </w:tc>
      </w:tr>
      <w:tr w:rsidR="00AB720E" w14:paraId="14A135CE" w14:textId="77777777" w:rsidTr="00AB720E">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440FB81" w14:textId="77777777" w:rsidR="00AB720E" w:rsidRDefault="00AB720E">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0BFD6F3D" w14:textId="77777777" w:rsidR="00AB720E" w:rsidRDefault="00AB720E">
            <w:pPr>
              <w:pStyle w:val="TAC"/>
              <w:rPr>
                <w:lang w:eastAsia="ja-JP"/>
              </w:rPr>
            </w:pPr>
            <w:r>
              <w:rPr>
                <w:lang w:eastAsia="ja-JP"/>
              </w:rPr>
              <w:t>Access Class 11 is configured in the UE.</w:t>
            </w:r>
          </w:p>
        </w:tc>
      </w:tr>
      <w:tr w:rsidR="00AB720E" w14:paraId="5A6616FF"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0799CD9F" w14:textId="77777777" w:rsidR="00AB720E" w:rsidRDefault="00AB720E">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3271FF90" w14:textId="77777777" w:rsidR="00AB720E" w:rsidRDefault="00AB720E">
            <w:pPr>
              <w:pStyle w:val="TAC"/>
              <w:rPr>
                <w:lang w:eastAsia="ja-JP"/>
              </w:rPr>
            </w:pPr>
            <w:r>
              <w:rPr>
                <w:lang w:eastAsia="ja-JP"/>
              </w:rPr>
              <w:t>Access Class 12 is configured in the UE.</w:t>
            </w:r>
          </w:p>
        </w:tc>
      </w:tr>
      <w:tr w:rsidR="00AB720E" w14:paraId="4FF7792D"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198D0CC1" w14:textId="77777777" w:rsidR="00AB720E" w:rsidRDefault="00AB720E">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532F12F7" w14:textId="77777777" w:rsidR="00AB720E" w:rsidRDefault="00AB720E">
            <w:pPr>
              <w:pStyle w:val="TAC"/>
              <w:rPr>
                <w:lang w:eastAsia="ja-JP"/>
              </w:rPr>
            </w:pPr>
            <w:r>
              <w:rPr>
                <w:lang w:eastAsia="ja-JP"/>
              </w:rPr>
              <w:t>Access Class 13 is configured in the UE.</w:t>
            </w:r>
          </w:p>
        </w:tc>
      </w:tr>
      <w:tr w:rsidR="00AB720E" w14:paraId="6B4FF119"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63F09F51" w14:textId="77777777" w:rsidR="00AB720E" w:rsidRDefault="00AB720E">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211CDCD1" w14:textId="77777777" w:rsidR="00AB720E" w:rsidRDefault="00AB720E">
            <w:pPr>
              <w:pStyle w:val="TAC"/>
              <w:rPr>
                <w:lang w:eastAsia="ja-JP"/>
              </w:rPr>
            </w:pPr>
            <w:r>
              <w:rPr>
                <w:lang w:eastAsia="ja-JP"/>
              </w:rPr>
              <w:t>Access Class 14 is configured in the UE.</w:t>
            </w:r>
          </w:p>
        </w:tc>
      </w:tr>
      <w:tr w:rsidR="00AB720E" w14:paraId="220EE99F" w14:textId="77777777" w:rsidTr="00AB720E">
        <w:trPr>
          <w:jc w:val="center"/>
        </w:trPr>
        <w:tc>
          <w:tcPr>
            <w:tcW w:w="2127" w:type="dxa"/>
            <w:tcBorders>
              <w:top w:val="single" w:sz="6" w:space="0" w:color="auto"/>
              <w:left w:val="single" w:sz="12" w:space="0" w:color="auto"/>
              <w:bottom w:val="single" w:sz="6" w:space="0" w:color="auto"/>
              <w:right w:val="single" w:sz="6" w:space="0" w:color="auto"/>
            </w:tcBorders>
            <w:hideMark/>
          </w:tcPr>
          <w:p w14:paraId="74E14E9B" w14:textId="77777777" w:rsidR="00AB720E" w:rsidRDefault="00AB720E">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02917A56" w14:textId="77777777" w:rsidR="00AB720E" w:rsidRDefault="00AB720E">
            <w:pPr>
              <w:pStyle w:val="TAC"/>
              <w:rPr>
                <w:lang w:eastAsia="ja-JP"/>
              </w:rPr>
            </w:pPr>
            <w:r>
              <w:rPr>
                <w:lang w:eastAsia="ja-JP"/>
              </w:rPr>
              <w:t>Access Class 15 is configured in the UE.</w:t>
            </w:r>
          </w:p>
        </w:tc>
      </w:tr>
      <w:tr w:rsidR="00AB720E" w14:paraId="2F1D69DB" w14:textId="77777777" w:rsidTr="00AB720E">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31252AF8" w14:textId="77777777" w:rsidR="00AB720E" w:rsidRDefault="00AB720E">
            <w:pPr>
              <w:pStyle w:val="TAN"/>
              <w:rPr>
                <w:lang w:eastAsia="en-GB"/>
              </w:rPr>
            </w:pPr>
            <w:r>
              <w:t>NOTE 1:</w:t>
            </w:r>
            <w:r>
              <w:tab/>
              <w:t>Access identity 1 is valid when:</w:t>
            </w:r>
            <w:r>
              <w:br/>
              <w:t xml:space="preserve">-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 </w:t>
            </w:r>
            <w:r>
              <w:br/>
              <w:t>- the UE receives the 5GS network feature support IE with the MPS indicator bit set to "Access identity 1 valid" from the RSNPN as described in subclause 5.5.1.2.4 and subclause 5.5.1.3.4; or</w:t>
            </w:r>
            <w:r>
              <w:br/>
              <w:t>- the UE receives the Priority indicator IE with the MPS indicator bit set to "Access identity 1 valid" from the RPLMN as described in subclause 5.4.4.3.</w:t>
            </w:r>
          </w:p>
          <w:p w14:paraId="79EE2B08" w14:textId="77777777" w:rsidR="00AB720E" w:rsidRDefault="00AB720E">
            <w:pPr>
              <w:pStyle w:val="TAN"/>
            </w:pPr>
            <w:r>
              <w:t>NOTE 2:</w:t>
            </w:r>
            <w:r>
              <w:tab/>
              <w:t>Access identity 2 is used by UEs configured for MCS and is valid when:</w:t>
            </w:r>
            <w: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or</w:t>
            </w:r>
            <w:r>
              <w:br/>
              <w:t>- the UE receives the 5GS network feature support IE with the MCS indicator bit set to "Access identity 2 valid" from the RSNPN as described in subclause 5.5.1.2.4 and subclause 5.5.1.3.4.</w:t>
            </w:r>
          </w:p>
          <w:p w14:paraId="40F5C1ED" w14:textId="77777777" w:rsidR="00AB720E" w:rsidRDefault="00AB720E">
            <w:pPr>
              <w:pStyle w:val="TAN"/>
              <w:rPr>
                <w:lang w:eastAsia="ja-JP"/>
              </w:rPr>
            </w:pPr>
            <w:r>
              <w:t>NOTE 3:</w:t>
            </w:r>
            <w:r>
              <w:tab/>
              <w:t>Access identities 11 to 15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w:t>
            </w:r>
          </w:p>
        </w:tc>
      </w:tr>
    </w:tbl>
    <w:p w14:paraId="1672B859" w14:textId="77777777" w:rsidR="00AB720E" w:rsidRDefault="00AB720E" w:rsidP="00AB720E">
      <w:pPr>
        <w:rPr>
          <w:lang w:eastAsia="ja-JP"/>
        </w:rPr>
      </w:pPr>
    </w:p>
    <w:p w14:paraId="4A16F43D" w14:textId="77777777" w:rsidR="00AB720E" w:rsidRDefault="00AB720E" w:rsidP="00AB720E">
      <w:pPr>
        <w:rPr>
          <w:snapToGrid w:val="0"/>
          <w:lang w:eastAsia="en-GB"/>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1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Pr>
          <w:snapToGrid w:val="0"/>
        </w:rPr>
        <w:t>the UE uses the MPS indicator bit of the 5GS network feature support IE in the REGISTRATION ACCEPT message and the MPS indicator bit of the Priority indicator IE in the CONFIGURATION UPDATE COMMAND</w:t>
      </w:r>
      <w:r>
        <w:rPr>
          <w:caps/>
          <w:snapToGrid w:val="0"/>
        </w:rPr>
        <w:t xml:space="preserve"> </w:t>
      </w:r>
      <w:r>
        <w:rPr>
          <w:snapToGrid w:val="0"/>
        </w:rPr>
        <w:t>message to determine if access identity 1 is valid.</w:t>
      </w:r>
    </w:p>
    <w:p w14:paraId="6DA4B40E" w14:textId="77777777" w:rsidR="00AB720E" w:rsidRDefault="00AB720E" w:rsidP="00AB720E">
      <w:pPr>
        <w:rPr>
          <w:snapToGrid w:val="0"/>
        </w:rPr>
      </w:pPr>
      <w:r>
        <w:rPr>
          <w:snapToGrid w:val="0"/>
        </w:rPr>
        <w:lastRenderedPageBreak/>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 xml:space="preserve">able 4.5.2A.1 are used to determine the applicability of access identity 2 in the SNPN. When the contents of </w:t>
      </w:r>
      <w: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Pr>
          <w:snapToGrid w:val="0"/>
        </w:rPr>
        <w:t>the UE uses the MCS indicator bit of the 5GS network feature support IE in the REGISTRATION ACCEPT message to determine if access identity 2 is valid.</w:t>
      </w:r>
    </w:p>
    <w:p w14:paraId="629C6C81" w14:textId="77777777" w:rsidR="00AB720E" w:rsidRDefault="00AB720E" w:rsidP="00AB720E">
      <w:pPr>
        <w:rPr>
          <w:snapToGrid w:val="0"/>
        </w:rPr>
      </w:pPr>
      <w:r>
        <w:rPr>
          <w:snapToGrid w:val="0"/>
        </w:rPr>
        <w:t xml:space="preserve">The </w:t>
      </w:r>
      <w:r>
        <w:t xml:space="preserve">contents of the unified access control configuration in the "list of subscriber data" stored in the ME (see 3GPP TS 23.122 [5]), if an entry of "list of subscriber data" is selected, or in the USIM (see 3GPP TS 31.102 [22]), if the PLMN subscription is selected, </w:t>
      </w:r>
      <w:r>
        <w:rPr>
          <w:snapToGrid w:val="0"/>
        </w:rPr>
        <w:t xml:space="preserve">and the rules specified </w:t>
      </w:r>
      <w:r>
        <w:t>in t</w:t>
      </w:r>
      <w:r>
        <w:rPr>
          <w:snapToGrid w:val="0"/>
        </w:rPr>
        <w:t>able 4.5.2A.1 are used to determine the applicability of access classes 11 to 15 in the SNPN</w:t>
      </w:r>
      <w:r>
        <w:rPr>
          <w:noProof/>
        </w:rPr>
        <w:t>.</w:t>
      </w:r>
    </w:p>
    <w:p w14:paraId="25FB6E9A" w14:textId="77777777" w:rsidR="00AB720E" w:rsidRDefault="00AB720E" w:rsidP="00AB720E">
      <w:pPr>
        <w:rPr>
          <w:snapToGrid w:val="0"/>
        </w:rPr>
      </w:pPr>
      <w:r>
        <w:rPr>
          <w:snapToGrid w:val="0"/>
        </w:rPr>
        <w:t>In order to determine the access category applicable for the access attempt, the NAS shall check the rules in table</w:t>
      </w:r>
      <w:r>
        <w:rPr>
          <w:noProof/>
        </w:rPr>
        <w:t> 4.5.2A.2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39CEC657" w14:textId="77777777" w:rsidR="00AB720E" w:rsidRDefault="00AB720E" w:rsidP="00AB720E">
      <w:pPr>
        <w:pStyle w:val="NO"/>
      </w:pPr>
      <w:r>
        <w:t>NOTE:</w:t>
      </w:r>
      <w:r>
        <w:tab/>
        <w:t>The case when an access attempt matches more than one rule includes the case when multiple events trigger an access attempt at the same time.</w:t>
      </w:r>
    </w:p>
    <w:p w14:paraId="4C9BBA84" w14:textId="77777777" w:rsidR="00AB720E" w:rsidRDefault="00AB720E" w:rsidP="00AB720E">
      <w:pPr>
        <w:pStyle w:val="TH"/>
      </w:pPr>
      <w:r>
        <w:lastRenderedPageBreak/>
        <w:t>Table</w:t>
      </w:r>
      <w:r>
        <w:rPr>
          <w:noProof/>
        </w:rPr>
        <w:t> 4.5.2A.2</w:t>
      </w:r>
      <w:r>
        <w:t>: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AB720E" w14:paraId="7AAC9A2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0D4F3BAA" w14:textId="77777777" w:rsidR="00AB720E" w:rsidRDefault="00AB720E">
            <w:pPr>
              <w:pStyle w:val="TAH"/>
              <w:rPr>
                <w:lang w:val="en-US"/>
              </w:rPr>
            </w:pPr>
            <w:r>
              <w:rPr>
                <w:lang w:val="en-US"/>
              </w:rPr>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33B096D7" w14:textId="77777777" w:rsidR="00AB720E" w:rsidRDefault="00AB720E">
            <w:pPr>
              <w:pStyle w:val="TAH"/>
            </w:pPr>
            <w:r>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189784C8" w14:textId="77777777" w:rsidR="00AB720E" w:rsidRDefault="00AB720E">
            <w:pPr>
              <w:pStyle w:val="TAH"/>
            </w:pPr>
            <w:r>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07CDBBDC" w14:textId="77777777" w:rsidR="00AB720E" w:rsidRDefault="00AB720E">
            <w:pPr>
              <w:pStyle w:val="TAH"/>
              <w:rPr>
                <w:lang w:val="en-US"/>
              </w:rPr>
            </w:pPr>
            <w:r>
              <w:t>Access Category</w:t>
            </w:r>
          </w:p>
        </w:tc>
      </w:tr>
      <w:tr w:rsidR="00AB720E" w14:paraId="253D15C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AA36D1D" w14:textId="77777777" w:rsidR="00AB720E" w:rsidRDefault="00AB720E">
            <w:pPr>
              <w:pStyle w:val="TAC"/>
              <w:rPr>
                <w:lang w:val="en-US"/>
              </w:rPr>
            </w:pPr>
            <w:r>
              <w:rPr>
                <w:lang w:val="en-US"/>
              </w:rPr>
              <w:t>1</w:t>
            </w:r>
          </w:p>
        </w:tc>
        <w:tc>
          <w:tcPr>
            <w:tcW w:w="2268" w:type="dxa"/>
            <w:tcBorders>
              <w:top w:val="single" w:sz="4" w:space="0" w:color="auto"/>
              <w:left w:val="single" w:sz="4" w:space="0" w:color="auto"/>
              <w:bottom w:val="single" w:sz="4" w:space="0" w:color="auto"/>
              <w:right w:val="single" w:sz="4" w:space="0" w:color="auto"/>
            </w:tcBorders>
            <w:hideMark/>
          </w:tcPr>
          <w:p w14:paraId="7A9DD75C" w14:textId="77777777" w:rsidR="00AB720E" w:rsidRDefault="00AB720E">
            <w:pPr>
              <w:pStyle w:val="TAC"/>
            </w:pPr>
            <w:r>
              <w:rPr>
                <w:lang w:val="en-US"/>
              </w:rPr>
              <w:t>R</w:t>
            </w:r>
            <w:proofErr w:type="spellStart"/>
            <w:r>
              <w:t>espon</w:t>
            </w:r>
            <w:proofErr w:type="spellEnd"/>
            <w:r>
              <w:rPr>
                <w:lang w:val="en-US"/>
              </w:rPr>
              <w:t>se</w:t>
            </w:r>
            <w:r>
              <w:t xml:space="preserve"> to paging or NOTIFICATION over non-3GPP access (NOTE 11);</w:t>
            </w:r>
          </w:p>
          <w:p w14:paraId="145BDEDC" w14:textId="77777777" w:rsidR="00AB720E" w:rsidRDefault="00AB720E">
            <w:pPr>
              <w:pStyle w:val="TAC"/>
            </w:pPr>
            <w:r>
              <w:t>5GMM connection management procedure initiated for the purpose of transporting an LPP message without an ongoing 5GC-MO-LR procedure;</w:t>
            </w:r>
          </w:p>
          <w:p w14:paraId="238149E8" w14:textId="77777777" w:rsidR="00AB720E" w:rsidRDefault="00AB720E">
            <w:pPr>
              <w:pStyle w:val="TAC"/>
            </w:pPr>
            <w:r>
              <w:t xml:space="preserve">Access attempt to handover of MMTEL voice call, MMTEL video call or </w:t>
            </w:r>
            <w:r>
              <w:rPr>
                <w:noProof/>
              </w:rPr>
              <w:t xml:space="preserve">SMSoIP </w:t>
            </w:r>
            <w:r>
              <w:t>from non-3GPP access;</w:t>
            </w:r>
          </w:p>
          <w:p w14:paraId="31FD14A9" w14:textId="77777777" w:rsidR="00AB720E" w:rsidRDefault="00AB720E">
            <w:pPr>
              <w:pStyle w:val="TAC"/>
            </w:pPr>
            <w:r>
              <w:t>Access attempt upon receipt of "call-pull-initiated" indication from the upper layers (see 3GPP TS 24.174 [13D])</w:t>
            </w:r>
          </w:p>
        </w:tc>
        <w:tc>
          <w:tcPr>
            <w:tcW w:w="3685" w:type="dxa"/>
            <w:tcBorders>
              <w:top w:val="single" w:sz="4" w:space="0" w:color="auto"/>
              <w:left w:val="single" w:sz="4" w:space="0" w:color="auto"/>
              <w:bottom w:val="single" w:sz="4" w:space="0" w:color="auto"/>
              <w:right w:val="single" w:sz="4" w:space="0" w:color="auto"/>
            </w:tcBorders>
            <w:hideMark/>
          </w:tcPr>
          <w:p w14:paraId="550E66E4" w14:textId="77777777" w:rsidR="00AB720E" w:rsidRDefault="00AB720E">
            <w:pPr>
              <w:pStyle w:val="TAL"/>
            </w:pPr>
            <w:r>
              <w:t xml:space="preserve">Access attempt is for MT access, handover of ongoing MMTEL voice call, MMTEL video call or </w:t>
            </w:r>
            <w:r>
              <w:rPr>
                <w:noProof/>
              </w:rPr>
              <w:t xml:space="preserve">SMSoIP </w:t>
            </w:r>
            <w:r>
              <w:t>from non-3GPP access; or</w:t>
            </w:r>
          </w:p>
          <w:p w14:paraId="248E2E51" w14:textId="77777777" w:rsidR="00AB720E" w:rsidRDefault="00AB720E">
            <w:pPr>
              <w:pStyle w:val="TAL"/>
            </w:pPr>
            <w:r>
              <w:t>Access attempt is made upon receipt of "call-pull-initiated" indication (3GPP TS 24.174 [13D])</w:t>
            </w:r>
          </w:p>
        </w:tc>
        <w:tc>
          <w:tcPr>
            <w:tcW w:w="1464" w:type="dxa"/>
            <w:tcBorders>
              <w:top w:val="single" w:sz="4" w:space="0" w:color="auto"/>
              <w:left w:val="single" w:sz="4" w:space="0" w:color="auto"/>
              <w:bottom w:val="single" w:sz="4" w:space="0" w:color="auto"/>
              <w:right w:val="single" w:sz="4" w:space="0" w:color="auto"/>
            </w:tcBorders>
            <w:hideMark/>
          </w:tcPr>
          <w:p w14:paraId="7D93AC11" w14:textId="77777777" w:rsidR="00AB720E" w:rsidRDefault="00AB720E">
            <w:pPr>
              <w:pStyle w:val="TAC"/>
            </w:pPr>
            <w:r>
              <w:t xml:space="preserve">0 (= </w:t>
            </w:r>
            <w:proofErr w:type="spellStart"/>
            <w:r>
              <w:t>MT_acc</w:t>
            </w:r>
            <w:proofErr w:type="spellEnd"/>
            <w:r>
              <w:t>)</w:t>
            </w:r>
            <w:r>
              <w:br/>
            </w:r>
          </w:p>
        </w:tc>
      </w:tr>
      <w:tr w:rsidR="00AB720E" w14:paraId="28B469CC"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3379CBE9" w14:textId="77777777" w:rsidR="00AB720E" w:rsidRDefault="00AB720E">
            <w:pPr>
              <w:pStyle w:val="TAC"/>
              <w:rPr>
                <w:lang w:val="en-US"/>
              </w:rPr>
            </w:pPr>
            <w:r>
              <w:rPr>
                <w:lang w:val="en-US"/>
              </w:rPr>
              <w:t>2</w:t>
            </w:r>
          </w:p>
        </w:tc>
        <w:tc>
          <w:tcPr>
            <w:tcW w:w="2268" w:type="dxa"/>
            <w:tcBorders>
              <w:top w:val="single" w:sz="4" w:space="0" w:color="auto"/>
              <w:left w:val="single" w:sz="4" w:space="0" w:color="auto"/>
              <w:bottom w:val="single" w:sz="4" w:space="0" w:color="auto"/>
              <w:right w:val="single" w:sz="4" w:space="0" w:color="auto"/>
            </w:tcBorders>
            <w:hideMark/>
          </w:tcPr>
          <w:p w14:paraId="62908834" w14:textId="77777777" w:rsidR="00AB720E" w:rsidRDefault="00AB720E">
            <w:pPr>
              <w:pStyle w:val="TAC"/>
            </w:pPr>
            <w:r>
              <w:t>Emergency</w:t>
            </w:r>
          </w:p>
        </w:tc>
        <w:tc>
          <w:tcPr>
            <w:tcW w:w="3685" w:type="dxa"/>
            <w:tcBorders>
              <w:top w:val="single" w:sz="4" w:space="0" w:color="auto"/>
              <w:left w:val="single" w:sz="4" w:space="0" w:color="auto"/>
              <w:bottom w:val="single" w:sz="4" w:space="0" w:color="auto"/>
              <w:right w:val="single" w:sz="4" w:space="0" w:color="auto"/>
            </w:tcBorders>
            <w:hideMark/>
          </w:tcPr>
          <w:p w14:paraId="5DC61592" w14:textId="77777777" w:rsidR="00AB720E" w:rsidRDefault="00AB720E">
            <w:pPr>
              <w:pStyle w:val="TAL"/>
            </w:pPr>
            <w:r>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13366459" w14:textId="77777777" w:rsidR="00AB720E" w:rsidRDefault="00AB720E">
            <w:pPr>
              <w:pStyle w:val="TAC"/>
              <w:rPr>
                <w:lang w:val="en-US"/>
              </w:rPr>
            </w:pPr>
            <w:r>
              <w:rPr>
                <w:lang w:val="en-US"/>
              </w:rPr>
              <w:t>2</w:t>
            </w:r>
            <w:r>
              <w:t xml:space="preserve"> (= emergency)</w:t>
            </w:r>
          </w:p>
        </w:tc>
      </w:tr>
      <w:tr w:rsidR="00AB720E" w14:paraId="12D6A2AD"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2C4B8B2E" w14:textId="77777777" w:rsidR="00AB720E" w:rsidRDefault="00AB720E">
            <w:pPr>
              <w:pStyle w:val="TAC"/>
              <w:rPr>
                <w:lang w:val="en-US"/>
              </w:rPr>
            </w:pPr>
            <w:r>
              <w:rPr>
                <w:lang w:val="en-US"/>
              </w:rPr>
              <w:t>3</w:t>
            </w:r>
          </w:p>
        </w:tc>
        <w:tc>
          <w:tcPr>
            <w:tcW w:w="2268" w:type="dxa"/>
            <w:tcBorders>
              <w:top w:val="single" w:sz="4" w:space="0" w:color="auto"/>
              <w:left w:val="single" w:sz="4" w:space="0" w:color="auto"/>
              <w:bottom w:val="single" w:sz="4" w:space="0" w:color="auto"/>
              <w:right w:val="single" w:sz="4" w:space="0" w:color="auto"/>
            </w:tcBorders>
            <w:hideMark/>
          </w:tcPr>
          <w:p w14:paraId="692735E8" w14:textId="77777777" w:rsidR="00AB720E" w:rsidRDefault="00AB720E">
            <w:pPr>
              <w:pStyle w:val="TAC"/>
            </w:pPr>
            <w:r>
              <w:t xml:space="preserve">Access attempt </w:t>
            </w:r>
            <w:r>
              <w:rPr>
                <w:lang w:val="en-US"/>
              </w:rPr>
              <w:t>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204BE917" w14:textId="77777777" w:rsidR="00AB720E" w:rsidRDefault="00AB720E">
            <w:pPr>
              <w:pStyle w:val="TAL"/>
            </w:pPr>
            <w:r>
              <w:t>UE stores operator-defined access category definitions valid in the SNPN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1B39C8BC" w14:textId="77777777" w:rsidR="00AB720E" w:rsidRDefault="00AB720E">
            <w:pPr>
              <w:pStyle w:val="TAC"/>
              <w:rPr>
                <w:lang w:val="en-US"/>
              </w:rPr>
            </w:pPr>
            <w:r>
              <w:rPr>
                <w:lang w:val="en-US"/>
              </w:rPr>
              <w:t xml:space="preserve">32-63 </w:t>
            </w:r>
            <w:r>
              <w:rPr>
                <w:lang w:val="en-US"/>
              </w:rPr>
              <w:br/>
              <w:t>(= based on operator classification)</w:t>
            </w:r>
          </w:p>
        </w:tc>
      </w:tr>
      <w:tr w:rsidR="00AB720E" w14:paraId="756AEA0A"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F2B7A2C" w14:textId="77777777" w:rsidR="00AB720E" w:rsidRDefault="00AB720E">
            <w:pPr>
              <w:pStyle w:val="TAC"/>
              <w:rPr>
                <w:lang w:val="en-US"/>
              </w:rPr>
            </w:pPr>
            <w:r>
              <w:rPr>
                <w:lang w:val="en-US"/>
              </w:rPr>
              <w:t>4</w:t>
            </w:r>
          </w:p>
        </w:tc>
        <w:tc>
          <w:tcPr>
            <w:tcW w:w="2268" w:type="dxa"/>
            <w:tcBorders>
              <w:top w:val="single" w:sz="4" w:space="0" w:color="auto"/>
              <w:left w:val="single" w:sz="4" w:space="0" w:color="auto"/>
              <w:bottom w:val="single" w:sz="4" w:space="0" w:color="auto"/>
              <w:right w:val="single" w:sz="4" w:space="0" w:color="auto"/>
            </w:tcBorders>
            <w:hideMark/>
          </w:tcPr>
          <w:p w14:paraId="51FAD415" w14:textId="77777777" w:rsidR="00AB720E" w:rsidRDefault="00AB720E">
            <w:pPr>
              <w:pStyle w:val="TAC"/>
            </w:pPr>
            <w:r>
              <w:t xml:space="preserve">Access attempt </w:t>
            </w:r>
            <w:r>
              <w:rPr>
                <w:lang w:val="en-US"/>
              </w:rPr>
              <w:t>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1EA70B43" w14:textId="77777777" w:rsidR="00AB720E" w:rsidRDefault="00AB720E">
            <w:pPr>
              <w:pStyle w:val="TAL"/>
            </w:pPr>
            <w:r>
              <w:t>(a)</w:t>
            </w:r>
            <w:r>
              <w:tab/>
              <w:t xml:space="preserve">UE </w:t>
            </w:r>
            <w:r>
              <w:rPr>
                <w:lang w:val="en-US"/>
              </w:rPr>
              <w:t xml:space="preserve">is </w:t>
            </w:r>
            <w:r>
              <w:t>configured for NAS signalling low priority, and</w:t>
            </w:r>
          </w:p>
          <w:p w14:paraId="0967D6D2" w14:textId="77777777" w:rsidR="00AB720E" w:rsidRDefault="00AB720E">
            <w:pPr>
              <w:pStyle w:val="TAL"/>
            </w:pPr>
            <w:r>
              <w:t>(b)</w:t>
            </w:r>
            <w:r>
              <w:tab/>
              <w:t>the UE received one of the categories a, b or c as part of the parameters for unified access control in the broadcast system information, and the UE is a member of the broadcasted category in the selected SNPN or RSNPN</w:t>
            </w:r>
          </w:p>
          <w:p w14:paraId="6FA8E2B8" w14:textId="77777777" w:rsidR="00AB720E" w:rsidRDefault="00AB720E">
            <w:pPr>
              <w:pStyle w:val="TAL"/>
            </w:pPr>
            <w:r>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3D0EA208" w14:textId="77777777" w:rsidR="00AB720E" w:rsidRDefault="00AB720E">
            <w:pPr>
              <w:pStyle w:val="TAC"/>
              <w:rPr>
                <w:lang w:val="en-US"/>
              </w:rPr>
            </w:pPr>
            <w:r>
              <w:rPr>
                <w:lang w:val="en-US"/>
              </w:rPr>
              <w:t>1 (= delay tolerant)</w:t>
            </w:r>
          </w:p>
        </w:tc>
      </w:tr>
      <w:tr w:rsidR="00AB720E" w14:paraId="48CC766F"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21A1795F" w14:textId="77777777" w:rsidR="00AB720E" w:rsidRDefault="00AB720E">
            <w:pPr>
              <w:pStyle w:val="TAC"/>
              <w:rPr>
                <w:lang w:val="en-US"/>
              </w:rPr>
            </w:pPr>
            <w:r>
              <w:t>5</w:t>
            </w:r>
          </w:p>
        </w:tc>
        <w:tc>
          <w:tcPr>
            <w:tcW w:w="2268" w:type="dxa"/>
            <w:tcBorders>
              <w:top w:val="single" w:sz="4" w:space="0" w:color="auto"/>
              <w:left w:val="single" w:sz="4" w:space="0" w:color="auto"/>
              <w:bottom w:val="single" w:sz="4" w:space="0" w:color="auto"/>
              <w:right w:val="single" w:sz="4" w:space="0" w:color="auto"/>
            </w:tcBorders>
            <w:hideMark/>
          </w:tcPr>
          <w:p w14:paraId="4AB9EF2D" w14:textId="77777777" w:rsidR="00AB720E" w:rsidRDefault="00AB720E">
            <w:pPr>
              <w:pStyle w:val="TAC"/>
            </w:pPr>
            <w:r>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5A197DFE" w14:textId="77777777" w:rsidR="00AB720E" w:rsidRDefault="00AB720E">
            <w:pPr>
              <w:pStyle w:val="TAL"/>
            </w:pPr>
            <w:r>
              <w:t>Access attempt is for MO MMTel voice call</w:t>
            </w:r>
          </w:p>
          <w:p w14:paraId="1F0361A7" w14:textId="77777777" w:rsidR="00AB720E" w:rsidRDefault="00AB720E">
            <w:pPr>
              <w:pStyle w:val="TAL"/>
            </w:pPr>
            <w:r>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5FC5F81E" w14:textId="77777777" w:rsidR="00AB720E" w:rsidRDefault="00AB720E">
            <w:pPr>
              <w:pStyle w:val="TAC"/>
            </w:pPr>
            <w:r>
              <w:rPr>
                <w:lang w:val="en-US"/>
              </w:rPr>
              <w:t>4</w:t>
            </w:r>
            <w:r>
              <w:t xml:space="preserve"> (= MO MMTel voice)</w:t>
            </w:r>
            <w:r>
              <w:br/>
            </w:r>
          </w:p>
        </w:tc>
      </w:tr>
      <w:tr w:rsidR="00AB720E" w14:paraId="1BBDA698"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66E84A80" w14:textId="77777777" w:rsidR="00AB720E" w:rsidRDefault="00AB720E">
            <w:pPr>
              <w:pStyle w:val="TAC"/>
              <w:rPr>
                <w:lang w:val="en-US"/>
              </w:rPr>
            </w:pPr>
            <w:r>
              <w:rPr>
                <w:lang w:val="en-US"/>
              </w:rPr>
              <w:t>6</w:t>
            </w:r>
          </w:p>
        </w:tc>
        <w:tc>
          <w:tcPr>
            <w:tcW w:w="2268" w:type="dxa"/>
            <w:tcBorders>
              <w:top w:val="single" w:sz="4" w:space="0" w:color="auto"/>
              <w:left w:val="single" w:sz="4" w:space="0" w:color="auto"/>
              <w:bottom w:val="single" w:sz="4" w:space="0" w:color="auto"/>
              <w:right w:val="single" w:sz="4" w:space="0" w:color="auto"/>
            </w:tcBorders>
            <w:hideMark/>
          </w:tcPr>
          <w:p w14:paraId="787F09F5" w14:textId="77777777" w:rsidR="00AB720E" w:rsidRDefault="00AB720E">
            <w:pPr>
              <w:pStyle w:val="TAC"/>
            </w:pPr>
            <w:r>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3CADE6B4" w14:textId="77777777" w:rsidR="00AB720E" w:rsidRDefault="00AB720E">
            <w:pPr>
              <w:pStyle w:val="TAL"/>
            </w:pPr>
            <w:r>
              <w:t>Access attempt is for MO MMTel video call</w:t>
            </w:r>
          </w:p>
          <w:p w14:paraId="7678540A" w14:textId="77777777" w:rsidR="00AB720E" w:rsidRDefault="00AB720E">
            <w:pPr>
              <w:pStyle w:val="TAL"/>
            </w:pPr>
            <w:r>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013CFCDF" w14:textId="77777777" w:rsidR="00AB720E" w:rsidRDefault="00AB720E">
            <w:pPr>
              <w:pStyle w:val="TAC"/>
            </w:pPr>
            <w:r>
              <w:rPr>
                <w:lang w:val="en-US"/>
              </w:rPr>
              <w:t>5</w:t>
            </w:r>
            <w:r>
              <w:t xml:space="preserve"> (= MO MMTel video)</w:t>
            </w:r>
            <w:r>
              <w:br/>
            </w:r>
          </w:p>
        </w:tc>
      </w:tr>
      <w:tr w:rsidR="00AB720E" w14:paraId="65AF81A9"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55ACD5CF" w14:textId="77777777" w:rsidR="00AB720E" w:rsidRDefault="00AB720E">
            <w:pPr>
              <w:pStyle w:val="TAC"/>
              <w:rPr>
                <w:lang w:val="en-US"/>
              </w:rPr>
            </w:pPr>
            <w:r>
              <w:rPr>
                <w:lang w:val="en-US"/>
              </w:rPr>
              <w:t>7</w:t>
            </w:r>
          </w:p>
        </w:tc>
        <w:tc>
          <w:tcPr>
            <w:tcW w:w="2268" w:type="dxa"/>
            <w:tcBorders>
              <w:top w:val="single" w:sz="4" w:space="0" w:color="auto"/>
              <w:left w:val="single" w:sz="4" w:space="0" w:color="auto"/>
              <w:bottom w:val="single" w:sz="4" w:space="0" w:color="auto"/>
              <w:right w:val="single" w:sz="4" w:space="0" w:color="auto"/>
            </w:tcBorders>
            <w:hideMark/>
          </w:tcPr>
          <w:p w14:paraId="62933B34" w14:textId="77777777" w:rsidR="00AB720E" w:rsidRDefault="00AB720E">
            <w:pPr>
              <w:pStyle w:val="TAC"/>
            </w:pPr>
            <w:r>
              <w:t xml:space="preserve">MO SMS over NAS or MO </w:t>
            </w:r>
            <w:proofErr w:type="spellStart"/>
            <w:r>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455329AF" w14:textId="77777777" w:rsidR="00AB720E" w:rsidRDefault="00AB720E">
            <w:pPr>
              <w:pStyle w:val="TAL"/>
            </w:pPr>
            <w:r>
              <w:t xml:space="preserve">Access attempt is for MO SMS over NAS (NOTE 4) or MO SMS over </w:t>
            </w:r>
            <w:proofErr w:type="spellStart"/>
            <w:r>
              <w:t>SMSoIP</w:t>
            </w:r>
            <w:proofErr w:type="spellEnd"/>
            <w:r>
              <w:t xml:space="preserve"> transfer</w:t>
            </w:r>
          </w:p>
          <w:p w14:paraId="2272F8B7" w14:textId="77777777" w:rsidR="00AB720E" w:rsidRDefault="00AB720E">
            <w:pPr>
              <w:pStyle w:val="TAL"/>
            </w:pPr>
            <w:r>
              <w:t xml:space="preserve">or for NAS signalling connection recovery during ongoing MO SMS or </w:t>
            </w:r>
            <w:proofErr w:type="spellStart"/>
            <w:r>
              <w:t>SMSoIP</w:t>
            </w:r>
            <w:proofErr w:type="spellEnd"/>
            <w:r>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2FBC4BAA" w14:textId="77777777" w:rsidR="00AB720E" w:rsidRDefault="00AB720E">
            <w:pPr>
              <w:pStyle w:val="TAC"/>
            </w:pPr>
            <w:r>
              <w:rPr>
                <w:lang w:val="en-US"/>
              </w:rPr>
              <w:t>6</w:t>
            </w:r>
            <w:r>
              <w:t xml:space="preserve"> (= MO SMS and </w:t>
            </w:r>
            <w:proofErr w:type="spellStart"/>
            <w:r>
              <w:t>SMSoIP</w:t>
            </w:r>
            <w:proofErr w:type="spellEnd"/>
            <w:r>
              <w:t>)</w:t>
            </w:r>
            <w:r>
              <w:br/>
            </w:r>
          </w:p>
        </w:tc>
      </w:tr>
      <w:tr w:rsidR="00AB720E" w14:paraId="2E400648"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190E267C" w14:textId="77777777" w:rsidR="00AB720E" w:rsidRDefault="00AB720E">
            <w:pPr>
              <w:pStyle w:val="TAC"/>
              <w:rPr>
                <w:lang w:val="en-US"/>
              </w:rPr>
            </w:pPr>
            <w:r>
              <w:rPr>
                <w:lang w:val="en-US" w:eastAsia="zh-CN"/>
              </w:rPr>
              <w:t>7.1</w:t>
            </w:r>
          </w:p>
        </w:tc>
        <w:tc>
          <w:tcPr>
            <w:tcW w:w="2268" w:type="dxa"/>
            <w:tcBorders>
              <w:top w:val="single" w:sz="4" w:space="0" w:color="auto"/>
              <w:left w:val="single" w:sz="4" w:space="0" w:color="auto"/>
              <w:bottom w:val="single" w:sz="4" w:space="0" w:color="auto"/>
              <w:right w:val="single" w:sz="4" w:space="0" w:color="auto"/>
            </w:tcBorders>
            <w:hideMark/>
          </w:tcPr>
          <w:p w14:paraId="4EE720B6" w14:textId="77777777" w:rsidR="00AB720E" w:rsidRDefault="00AB720E">
            <w:pPr>
              <w:pStyle w:val="TAC"/>
            </w:pPr>
            <w:r>
              <w:t xml:space="preserve">MO IMS </w:t>
            </w:r>
            <w:r>
              <w:rPr>
                <w:lang w:eastAsia="ja-JP"/>
              </w:rPr>
              <w:t xml:space="preserve">registration related </w:t>
            </w:r>
            <w:r>
              <w:t>signalling</w:t>
            </w:r>
          </w:p>
        </w:tc>
        <w:tc>
          <w:tcPr>
            <w:tcW w:w="3685" w:type="dxa"/>
            <w:tcBorders>
              <w:top w:val="single" w:sz="4" w:space="0" w:color="auto"/>
              <w:left w:val="single" w:sz="4" w:space="0" w:color="auto"/>
              <w:bottom w:val="single" w:sz="4" w:space="0" w:color="auto"/>
              <w:right w:val="single" w:sz="4" w:space="0" w:color="auto"/>
            </w:tcBorders>
            <w:hideMark/>
          </w:tcPr>
          <w:p w14:paraId="13DED2C4" w14:textId="77777777" w:rsidR="00AB720E" w:rsidRDefault="00AB720E">
            <w:pPr>
              <w:pStyle w:val="TAL"/>
            </w:pPr>
            <w:r>
              <w:t>Access attempt is for MO IMS registration related signalling (e.g. IMS initial registration, re-registration, subscription refresh)</w:t>
            </w:r>
          </w:p>
          <w:p w14:paraId="66486B37" w14:textId="77777777" w:rsidR="00AB720E" w:rsidRDefault="00AB720E">
            <w:pPr>
              <w:pStyle w:val="TAL"/>
            </w:pPr>
            <w:r>
              <w:t>or for NAS signalling connection recovery during ongoing procedure for MO</w:t>
            </w:r>
            <w:r>
              <w:rPr>
                <w:lang w:eastAsia="ja-JP"/>
              </w:rPr>
              <w:t xml:space="preserve"> IMS registration related signalling</w:t>
            </w:r>
            <w:r>
              <w:t xml:space="preserve"> (NOTE 2a)</w:t>
            </w:r>
          </w:p>
        </w:tc>
        <w:tc>
          <w:tcPr>
            <w:tcW w:w="1464" w:type="dxa"/>
            <w:tcBorders>
              <w:top w:val="single" w:sz="4" w:space="0" w:color="auto"/>
              <w:left w:val="single" w:sz="4" w:space="0" w:color="auto"/>
              <w:bottom w:val="single" w:sz="4" w:space="0" w:color="auto"/>
              <w:right w:val="single" w:sz="4" w:space="0" w:color="auto"/>
            </w:tcBorders>
            <w:hideMark/>
          </w:tcPr>
          <w:p w14:paraId="0345F7CC" w14:textId="77777777" w:rsidR="00AB720E" w:rsidRDefault="00AB720E">
            <w:pPr>
              <w:pStyle w:val="TAC"/>
              <w:rPr>
                <w:lang w:val="en-US"/>
              </w:rPr>
            </w:pPr>
            <w:r>
              <w:rPr>
                <w:lang w:val="en-US"/>
              </w:rPr>
              <w:t xml:space="preserve">9 (= MO IMS registration related </w:t>
            </w:r>
            <w:proofErr w:type="spellStart"/>
            <w:r>
              <w:rPr>
                <w:lang w:val="en-US"/>
              </w:rPr>
              <w:t>signalling</w:t>
            </w:r>
            <w:proofErr w:type="spellEnd"/>
            <w:r>
              <w:rPr>
                <w:lang w:val="en-US"/>
              </w:rPr>
              <w:t>)</w:t>
            </w:r>
          </w:p>
        </w:tc>
      </w:tr>
      <w:tr w:rsidR="00AB720E" w14:paraId="1DDEBE7A"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693DC256" w14:textId="77777777" w:rsidR="00AB720E" w:rsidRDefault="00AB720E">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hideMark/>
          </w:tcPr>
          <w:p w14:paraId="01554758" w14:textId="77777777" w:rsidR="00AB720E" w:rsidRDefault="00AB720E">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3F9EB63D" w14:textId="77777777" w:rsidR="00AB720E" w:rsidRDefault="00AB720E">
            <w:pPr>
              <w:pStyle w:val="TAL"/>
            </w:pPr>
            <w:r>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46C20FA3" w14:textId="77777777" w:rsidR="00AB720E" w:rsidRDefault="00AB720E">
            <w:pPr>
              <w:pStyle w:val="TAC"/>
              <w:rPr>
                <w:lang w:val="en-US"/>
              </w:rPr>
            </w:pPr>
            <w:r>
              <w:rPr>
                <w:lang w:val="en-US"/>
              </w:rPr>
              <w:t xml:space="preserve">3 (= </w:t>
            </w:r>
            <w:proofErr w:type="spellStart"/>
            <w:r>
              <w:rPr>
                <w:lang w:val="en-US"/>
              </w:rPr>
              <w:t>MO_sig</w:t>
            </w:r>
            <w:proofErr w:type="spellEnd"/>
            <w:r>
              <w:rPr>
                <w:lang w:val="en-US"/>
              </w:rPr>
              <w:t>)</w:t>
            </w:r>
          </w:p>
        </w:tc>
      </w:tr>
      <w:tr w:rsidR="00AB720E" w14:paraId="4845E772"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053E1522" w14:textId="77777777" w:rsidR="00AB720E" w:rsidRDefault="00AB720E">
            <w:pPr>
              <w:pStyle w:val="TAC"/>
            </w:pPr>
            <w:r>
              <w:t>8.1</w:t>
            </w:r>
          </w:p>
        </w:tc>
        <w:tc>
          <w:tcPr>
            <w:tcW w:w="2268" w:type="dxa"/>
            <w:tcBorders>
              <w:top w:val="single" w:sz="4" w:space="0" w:color="auto"/>
              <w:left w:val="single" w:sz="4" w:space="0" w:color="auto"/>
              <w:bottom w:val="single" w:sz="4" w:space="0" w:color="auto"/>
              <w:right w:val="single" w:sz="4" w:space="0" w:color="auto"/>
            </w:tcBorders>
            <w:hideMark/>
          </w:tcPr>
          <w:p w14:paraId="39BD5F6A" w14:textId="77777777" w:rsidR="00AB720E" w:rsidRDefault="00AB720E">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hideMark/>
          </w:tcPr>
          <w:p w14:paraId="310249D7" w14:textId="77777777" w:rsidR="00AB720E" w:rsidRDefault="00AB720E">
            <w:pPr>
              <w:pStyle w:val="TAL"/>
            </w:pPr>
            <w:r>
              <w:t>Access attempt is for mobile originated location request (NOTE 9)</w:t>
            </w:r>
          </w:p>
        </w:tc>
        <w:tc>
          <w:tcPr>
            <w:tcW w:w="1464" w:type="dxa"/>
            <w:tcBorders>
              <w:top w:val="single" w:sz="4" w:space="0" w:color="auto"/>
              <w:left w:val="single" w:sz="4" w:space="0" w:color="auto"/>
              <w:bottom w:val="single" w:sz="4" w:space="0" w:color="auto"/>
              <w:right w:val="single" w:sz="4" w:space="0" w:color="auto"/>
            </w:tcBorders>
            <w:hideMark/>
          </w:tcPr>
          <w:p w14:paraId="3FD778E6" w14:textId="77777777" w:rsidR="00AB720E" w:rsidRDefault="00AB720E">
            <w:pPr>
              <w:pStyle w:val="TAC"/>
            </w:pPr>
            <w:r>
              <w:t xml:space="preserve">3 (= </w:t>
            </w:r>
            <w:proofErr w:type="spellStart"/>
            <w:r>
              <w:t>MO_sig</w:t>
            </w:r>
            <w:proofErr w:type="spellEnd"/>
            <w:r>
              <w:t>)</w:t>
            </w:r>
          </w:p>
        </w:tc>
      </w:tr>
      <w:tr w:rsidR="00AB720E" w14:paraId="0ABE67F2"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3CCCDCBA" w14:textId="77777777" w:rsidR="00AB720E" w:rsidRDefault="00AB720E">
            <w:pPr>
              <w:pStyle w:val="TAC"/>
            </w:pPr>
            <w:r>
              <w:t>8.2</w:t>
            </w:r>
          </w:p>
        </w:tc>
        <w:tc>
          <w:tcPr>
            <w:tcW w:w="2268" w:type="dxa"/>
            <w:tcBorders>
              <w:top w:val="single" w:sz="4" w:space="0" w:color="auto"/>
              <w:left w:val="single" w:sz="4" w:space="0" w:color="auto"/>
              <w:bottom w:val="single" w:sz="4" w:space="0" w:color="auto"/>
              <w:right w:val="single" w:sz="4" w:space="0" w:color="auto"/>
            </w:tcBorders>
            <w:hideMark/>
          </w:tcPr>
          <w:p w14:paraId="1A3C9D05" w14:textId="77777777" w:rsidR="00AB720E" w:rsidRDefault="00AB720E">
            <w:pPr>
              <w:pStyle w:val="TAC"/>
            </w:pPr>
            <w:r>
              <w:t>Mobile originated signalling transaction towards the PCF</w:t>
            </w:r>
          </w:p>
        </w:tc>
        <w:tc>
          <w:tcPr>
            <w:tcW w:w="3685" w:type="dxa"/>
            <w:tcBorders>
              <w:top w:val="single" w:sz="4" w:space="0" w:color="auto"/>
              <w:left w:val="single" w:sz="4" w:space="0" w:color="auto"/>
              <w:bottom w:val="single" w:sz="4" w:space="0" w:color="auto"/>
              <w:right w:val="single" w:sz="4" w:space="0" w:color="auto"/>
            </w:tcBorders>
            <w:hideMark/>
          </w:tcPr>
          <w:p w14:paraId="22608D4E" w14:textId="77777777" w:rsidR="00AB720E" w:rsidRDefault="00AB720E">
            <w:pPr>
              <w:pStyle w:val="TAL"/>
            </w:pPr>
            <w:r>
              <w:t>Access attempt is for mobile originated signalling transaction towards the PCF (NOTE 10)</w:t>
            </w:r>
          </w:p>
        </w:tc>
        <w:tc>
          <w:tcPr>
            <w:tcW w:w="1464" w:type="dxa"/>
            <w:tcBorders>
              <w:top w:val="single" w:sz="4" w:space="0" w:color="auto"/>
              <w:left w:val="single" w:sz="4" w:space="0" w:color="auto"/>
              <w:bottom w:val="single" w:sz="4" w:space="0" w:color="auto"/>
              <w:right w:val="single" w:sz="4" w:space="0" w:color="auto"/>
            </w:tcBorders>
            <w:hideMark/>
          </w:tcPr>
          <w:p w14:paraId="6D199D8F" w14:textId="77777777" w:rsidR="00AB720E" w:rsidRDefault="00AB720E">
            <w:pPr>
              <w:pStyle w:val="TAC"/>
            </w:pPr>
            <w:r>
              <w:t xml:space="preserve">3 (= </w:t>
            </w:r>
            <w:proofErr w:type="spellStart"/>
            <w:r>
              <w:t>MO_sig</w:t>
            </w:r>
            <w:proofErr w:type="spellEnd"/>
            <w:r>
              <w:t>)</w:t>
            </w:r>
          </w:p>
        </w:tc>
      </w:tr>
      <w:tr w:rsidR="00AB720E" w14:paraId="299BDA1B"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45A65F18" w14:textId="77777777" w:rsidR="00AB720E" w:rsidRDefault="00AB720E">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14:paraId="1A9AEDB1" w14:textId="77777777" w:rsidR="00AB720E" w:rsidRDefault="00AB720E">
            <w:pPr>
              <w:pStyle w:val="TAC"/>
            </w:pPr>
            <w:r>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449D6E33" w14:textId="77777777" w:rsidR="00AB720E" w:rsidRDefault="00AB720E">
            <w:pPr>
              <w:pStyle w:val="TAL"/>
            </w:pPr>
            <w:r>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66997EA1" w14:textId="77777777" w:rsidR="00AB720E" w:rsidRDefault="00AB720E">
            <w:pPr>
              <w:pStyle w:val="TAC"/>
              <w:rPr>
                <w:lang w:val="en-US"/>
              </w:rPr>
            </w:pPr>
            <w:r>
              <w:t>7</w:t>
            </w:r>
            <w:r>
              <w:rPr>
                <w:lang w:val="en-US"/>
              </w:rPr>
              <w:t xml:space="preserve"> (= </w:t>
            </w:r>
            <w:proofErr w:type="spellStart"/>
            <w:r>
              <w:rPr>
                <w:lang w:val="en-US"/>
              </w:rPr>
              <w:t>MO_data</w:t>
            </w:r>
            <w:proofErr w:type="spellEnd"/>
            <w:r>
              <w:rPr>
                <w:lang w:val="en-US"/>
              </w:rPr>
              <w:t>)</w:t>
            </w:r>
          </w:p>
        </w:tc>
      </w:tr>
      <w:tr w:rsidR="00AB720E" w14:paraId="1A4C9A97" w14:textId="77777777" w:rsidTr="00AB720E">
        <w:trPr>
          <w:jc w:val="center"/>
        </w:trPr>
        <w:tc>
          <w:tcPr>
            <w:tcW w:w="1274" w:type="dxa"/>
            <w:tcBorders>
              <w:top w:val="single" w:sz="4" w:space="0" w:color="auto"/>
              <w:left w:val="single" w:sz="4" w:space="0" w:color="auto"/>
              <w:bottom w:val="single" w:sz="4" w:space="0" w:color="auto"/>
              <w:right w:val="single" w:sz="4" w:space="0" w:color="auto"/>
            </w:tcBorders>
            <w:hideMark/>
          </w:tcPr>
          <w:p w14:paraId="5B0AFBB3" w14:textId="77777777" w:rsidR="00AB720E" w:rsidRDefault="00AB720E">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hideMark/>
          </w:tcPr>
          <w:p w14:paraId="4F66DD37" w14:textId="77777777" w:rsidR="00AB720E" w:rsidRDefault="00AB720E">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384162FE" w14:textId="77777777" w:rsidR="00AB720E" w:rsidRDefault="00AB720E">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3F7F8636" w14:textId="77777777" w:rsidR="00AB720E" w:rsidRDefault="00AB720E">
            <w:pPr>
              <w:pStyle w:val="TAC"/>
            </w:pPr>
            <w:r>
              <w:t>7</w:t>
            </w:r>
            <w:r>
              <w:rPr>
                <w:lang w:val="en-US"/>
              </w:rPr>
              <w:t xml:space="preserve"> (= </w:t>
            </w:r>
            <w:proofErr w:type="spellStart"/>
            <w:r>
              <w:rPr>
                <w:lang w:val="en-US"/>
              </w:rPr>
              <w:t>MO_data</w:t>
            </w:r>
            <w:proofErr w:type="spellEnd"/>
            <w:r>
              <w:rPr>
                <w:lang w:val="en-US"/>
              </w:rPr>
              <w:t>)</w:t>
            </w:r>
          </w:p>
        </w:tc>
      </w:tr>
      <w:tr w:rsidR="00AB720E" w14:paraId="7A7A516F" w14:textId="77777777" w:rsidTr="00AB720E">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07D34596" w14:textId="77777777" w:rsidR="00AB720E" w:rsidRDefault="00AB720E">
            <w:pPr>
              <w:pStyle w:val="TAN"/>
            </w:pPr>
            <w:r>
              <w:t>NOTE 1:</w:t>
            </w:r>
            <w:r>
              <w:tab/>
              <w:t>Void</w:t>
            </w:r>
          </w:p>
          <w:p w14:paraId="4F213DD8" w14:textId="77777777" w:rsidR="00AB720E" w:rsidRDefault="00AB720E">
            <w:pPr>
              <w:pStyle w:val="TAN"/>
              <w:rPr>
                <w:lang w:eastAsia="en-GB"/>
              </w:rPr>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494E63B5" w14:textId="77777777" w:rsidR="00AB720E" w:rsidRDefault="00AB720E">
            <w:pPr>
              <w:pStyle w:val="TAN"/>
            </w:pPr>
            <w:r>
              <w:t>NOTE 2a:</w:t>
            </w:r>
            <w:r>
              <w:tab/>
              <w:t>Access for the purpose of NAS signalling connection recovery during an ongoing MO</w:t>
            </w:r>
            <w:r>
              <w:rPr>
                <w:lang w:eastAsia="ja-JP"/>
              </w:rPr>
              <w:t xml:space="preserve"> IMS registration related signalling</w:t>
            </w:r>
            <w:r>
              <w:t xml:space="preserve"> as defined in subclause 4.5.5, or for the purpose of NAS signalling connection establishment following fallback indication from lower layers during an ongoing MO</w:t>
            </w:r>
            <w:r>
              <w:rPr>
                <w:lang w:eastAsia="ja-JP"/>
              </w:rPr>
              <w:t xml:space="preserve"> IMS registration related signalling</w:t>
            </w:r>
            <w:r>
              <w:t xml:space="preserve"> as defined in subclause 4.5.5,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5F53E13B" w14:textId="77777777" w:rsidR="00AB720E" w:rsidRDefault="00AB720E">
            <w:pPr>
              <w:pStyle w:val="TAN"/>
            </w:pPr>
            <w:r>
              <w:t>NOTE 3:</w:t>
            </w:r>
            <w:r>
              <w:tab/>
              <w:t>If the UE selects a new SNPN, then the selected SNPN is used to check the membership; otherwise the UE uses the RSNPN.</w:t>
            </w:r>
          </w:p>
          <w:p w14:paraId="2FF48367" w14:textId="77777777" w:rsidR="00AB720E" w:rsidRDefault="00AB720E">
            <w:pPr>
              <w:pStyle w:val="TAN"/>
            </w:pPr>
            <w:r>
              <w:t>NOTE 4:</w:t>
            </w:r>
            <w:r>
              <w:tab/>
              <w:t>This includes the 5GMM connection management procedures triggered by the UE-initiated NAS transport procedure for transporting the MO SMS.</w:t>
            </w:r>
          </w:p>
          <w:p w14:paraId="5261E0A1" w14:textId="77777777" w:rsidR="00AB720E" w:rsidRDefault="00AB720E">
            <w:pPr>
              <w:pStyle w:val="TAN"/>
            </w:pPr>
            <w:r>
              <w:t>NOTE 5:</w:t>
            </w:r>
            <w:r>
              <w:tab/>
              <w:t>The UE configured for NAS signalling low priority is not supported in this release of specification.</w:t>
            </w:r>
          </w:p>
          <w:p w14:paraId="0FF37501" w14:textId="77777777" w:rsidR="00AB720E" w:rsidRDefault="00AB720E">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9DC6C27" w14:textId="77777777" w:rsidR="00AB720E" w:rsidRDefault="00AB720E">
            <w:pPr>
              <w:pStyle w:val="TAN"/>
              <w:rPr>
                <w:snapToGrid w:val="0"/>
              </w:rPr>
            </w:pPr>
            <w:r>
              <w:rPr>
                <w:lang w:eastAsia="ko-KR"/>
              </w:rPr>
              <w:t>NOTE 7:</w:t>
            </w:r>
            <w:r>
              <w:tab/>
              <w:t>Void</w:t>
            </w:r>
            <w:r>
              <w:rPr>
                <w:snapToGrid w:val="0"/>
              </w:rPr>
              <w:t>.</w:t>
            </w:r>
          </w:p>
          <w:p w14:paraId="682DBDE7" w14:textId="77777777" w:rsidR="00AB720E" w:rsidRDefault="00AB720E">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3DDB276D" w14:textId="77777777" w:rsidR="00AB720E" w:rsidRDefault="00AB720E">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1B8458A4" w14:textId="77777777" w:rsidR="00AB720E" w:rsidRDefault="00AB720E">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 procedure </w:t>
            </w:r>
            <w:r>
              <w:rPr>
                <w:lang w:eastAsia="zh-CN"/>
              </w:rPr>
              <w:t>for</w:t>
            </w:r>
            <w:r>
              <w:t xml:space="preserve"> V2X</w:t>
            </w:r>
            <w:r>
              <w:rPr>
                <w:lang w:eastAsia="zh-CN"/>
              </w:rPr>
              <w:t xml:space="preserve">P </w:t>
            </w:r>
            <w:del w:id="9" w:author="Motorola Mobility-V25" w:date="2022-08-01T16:17:00Z">
              <w:r w:rsidDel="001D5655">
                <w:rPr>
                  <w:lang w:eastAsia="zh-CN"/>
                </w:rPr>
                <w:delText xml:space="preserve">or both </w:delText>
              </w:r>
            </w:del>
            <w:r>
              <w:rPr>
                <w:lang w:eastAsia="zh-CN"/>
              </w:rPr>
              <w:t>(</w:t>
            </w:r>
            <w:r>
              <w:t>see 3GPP TS 2</w:t>
            </w:r>
            <w:r>
              <w:rPr>
                <w:lang w:eastAsia="zh-CN"/>
              </w:rPr>
              <w:t>4</w:t>
            </w:r>
            <w:r>
              <w:t>.</w:t>
            </w:r>
            <w:r>
              <w:rPr>
                <w:lang w:eastAsia="zh-CN"/>
              </w:rPr>
              <w:t>587</w:t>
            </w:r>
            <w:r>
              <w:t> [</w:t>
            </w:r>
            <w:r>
              <w:rPr>
                <w:lang w:eastAsia="zh-CN"/>
              </w:rPr>
              <w:t>19B</w:t>
            </w:r>
            <w:r>
              <w:t>]</w:t>
            </w:r>
            <w:r>
              <w:rPr>
                <w:lang w:eastAsia="zh-CN"/>
              </w:rPr>
              <w:t>)</w:t>
            </w:r>
            <w:r>
              <w:t>.</w:t>
            </w:r>
          </w:p>
          <w:p w14:paraId="3F494F77" w14:textId="77777777" w:rsidR="00AB720E" w:rsidRDefault="00AB720E">
            <w:pPr>
              <w:pStyle w:val="TAN"/>
            </w:pPr>
            <w:r>
              <w:rPr>
                <w:snapToGrid w:val="0"/>
              </w:rPr>
              <w:t>NOTE 11:</w:t>
            </w:r>
            <w:r>
              <w:rPr>
                <w:snapToGrid w:val="0"/>
              </w:rPr>
              <w:tab/>
              <w:t>The term "non-3GPP access" refers</w:t>
            </w:r>
            <w:r>
              <w:t xml:space="preserve"> to the case when the UE is accessing SNPN services via a PLMN</w:t>
            </w:r>
            <w:r>
              <w:rPr>
                <w:snapToGrid w:val="0"/>
              </w:rPr>
              <w:t>.</w:t>
            </w:r>
          </w:p>
        </w:tc>
      </w:tr>
    </w:tbl>
    <w:p w14:paraId="4192FAEC" w14:textId="77777777" w:rsidR="00AB720E" w:rsidRDefault="00AB720E" w:rsidP="00AB720E">
      <w:pPr>
        <w:rPr>
          <w:lang w:eastAsia="en-GB"/>
        </w:rPr>
      </w:pPr>
    </w:p>
    <w:p w14:paraId="1D5E2371" w14:textId="0C4C03FB" w:rsidR="003E6740" w:rsidRPr="006B5418" w:rsidRDefault="003E6740" w:rsidP="003E6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33339"/>
      <w:bookmarkStart w:id="11" w:name="_Toc27747476"/>
      <w:bookmarkStart w:id="12" w:name="_Toc36213670"/>
      <w:bookmarkStart w:id="13" w:name="_Toc36657847"/>
      <w:bookmarkStart w:id="14" w:name="_Toc45287525"/>
      <w:bookmarkStart w:id="15" w:name="_Toc51948801"/>
      <w:bookmarkStart w:id="16" w:name="_Toc51949893"/>
      <w:bookmarkStart w:id="17" w:name="_Toc106797040"/>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625CE0" w14:textId="77777777" w:rsidR="003E6740" w:rsidRDefault="003E6740" w:rsidP="003E6740">
      <w:pPr>
        <w:pStyle w:val="Heading3"/>
      </w:pPr>
      <w:r>
        <w:t>D.2.1.2</w:t>
      </w:r>
      <w:r>
        <w:tab/>
        <w:t>Network-requested UE policy management procedure initiation</w:t>
      </w:r>
      <w:bookmarkEnd w:id="10"/>
      <w:bookmarkEnd w:id="11"/>
      <w:bookmarkEnd w:id="12"/>
      <w:bookmarkEnd w:id="13"/>
      <w:bookmarkEnd w:id="14"/>
      <w:bookmarkEnd w:id="15"/>
      <w:bookmarkEnd w:id="16"/>
      <w:bookmarkEnd w:id="17"/>
    </w:p>
    <w:p w14:paraId="7591CEBF" w14:textId="77777777" w:rsidR="003E6740" w:rsidRDefault="003E6740" w:rsidP="003E6740">
      <w:r>
        <w:t>In order to initiate the network-requested UE policy management procedure, the PCF shall:</w:t>
      </w:r>
    </w:p>
    <w:p w14:paraId="75B55943" w14:textId="77777777" w:rsidR="003E6740" w:rsidRDefault="003E6740" w:rsidP="003E6740">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or the </w:t>
      </w:r>
      <w:r>
        <w:rPr>
          <w:noProof/>
          <w:lang w:val="en-US"/>
        </w:rPr>
        <w:t>UE-requested ProSe</w:t>
      </w:r>
      <w:del w:id="18" w:author="Motorola Mobility-V25" w:date="2022-08-03T10:47:00Z">
        <w:r w:rsidDel="003E6740">
          <w:rPr>
            <w:noProof/>
            <w:lang w:val="en-US"/>
          </w:rPr>
          <w:delText>P</w:delText>
        </w:r>
      </w:del>
      <w:r>
        <w:rPr>
          <w:noProof/>
          <w:lang w:val="en-US"/>
        </w:rPr>
        <w:t xml:space="preserve"> policy provisioning procedure </w:t>
      </w:r>
      <w:r>
        <w:t xml:space="preserve">as specified in 3GPP TS 24.554 [19E], then set the PTI IE to the PTI value of the received UE POLICY PROVISIONING REQUEST message of the </w:t>
      </w:r>
      <w:r>
        <w:rPr>
          <w:lang w:val="en-US"/>
        </w:rPr>
        <w:t>UE-requested V2X policy provisioning procedure</w:t>
      </w:r>
      <w:r>
        <w:t xml:space="preserve"> or the </w:t>
      </w:r>
      <w:r>
        <w:rPr>
          <w:noProof/>
          <w:lang w:val="en-US"/>
        </w:rPr>
        <w:t>UE-requested ProSe</w:t>
      </w:r>
      <w:del w:id="19" w:author="Motorola Mobility-V25" w:date="2022-08-03T10:47:00Z">
        <w:r w:rsidDel="003E6740">
          <w:rPr>
            <w:noProof/>
            <w:lang w:val="en-US"/>
          </w:rPr>
          <w:delText>P</w:delText>
        </w:r>
      </w:del>
      <w:r>
        <w:rPr>
          <w:noProof/>
          <w:lang w:val="en-US"/>
        </w:rPr>
        <w:t xml:space="preserve"> policy provisioning procedure, otherwise </w:t>
      </w:r>
      <w:r>
        <w:t>allocate a PTI value currently not used and set the PTI IE to the allocated PTI value;</w:t>
      </w:r>
    </w:p>
    <w:p w14:paraId="492E647D" w14:textId="77777777" w:rsidR="003E6740" w:rsidRDefault="003E6740" w:rsidP="003E6740">
      <w:pPr>
        <w:pStyle w:val="B1"/>
      </w:pPr>
      <w:r>
        <w:t>b)</w:t>
      </w:r>
      <w:r>
        <w:tab/>
        <w:t>encode the information about the UE policy sections to be added, modified or deleted in a UE policy section management list IE as specified in subclause D.6.2 and include it in a MANAGE UE POLICY COMMAND message;</w:t>
      </w:r>
    </w:p>
    <w:p w14:paraId="13D1E0B6" w14:textId="77777777" w:rsidR="003E6740" w:rsidRDefault="003E6740" w:rsidP="003E6740">
      <w:pPr>
        <w:pStyle w:val="B1"/>
      </w:pPr>
      <w:r>
        <w:lastRenderedPageBreak/>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r>
        <w:t>;</w:t>
      </w:r>
    </w:p>
    <w:p w14:paraId="75A65CA9" w14:textId="77777777" w:rsidR="003E6740" w:rsidRDefault="003E6740" w:rsidP="003E6740">
      <w:pPr>
        <w:pStyle w:val="B1"/>
      </w:pPr>
      <w:r>
        <w:t>d)</w:t>
      </w:r>
      <w:r>
        <w:tab/>
        <w:t>send the MANAGE UE POLICY COMMAND message to the UE via the AMF as specified in 3GPP TS 23.502 [9]; and</w:t>
      </w:r>
    </w:p>
    <w:p w14:paraId="0A3DC898" w14:textId="77777777" w:rsidR="003E6740" w:rsidRDefault="003E6740" w:rsidP="003E6740">
      <w:pPr>
        <w:pStyle w:val="B1"/>
      </w:pPr>
      <w:r>
        <w:t>e)</w:t>
      </w:r>
      <w:r>
        <w:tab/>
      </w:r>
      <w:r>
        <w:rPr>
          <w:lang w:val="en-US"/>
        </w:rPr>
        <w:t xml:space="preserve">start timer T3501 </w:t>
      </w:r>
      <w:r>
        <w:t>(see example in figure D.2.1.2.1).</w:t>
      </w:r>
    </w:p>
    <w:p w14:paraId="7F4512CE" w14:textId="77777777" w:rsidR="003E6740" w:rsidRDefault="003E6740" w:rsidP="003E6740">
      <w:pPr>
        <w:pStyle w:val="NO"/>
      </w:pPr>
      <w:r>
        <w:t>NOTE:</w:t>
      </w:r>
      <w:r>
        <w:tab/>
        <w:t>The PCF starts a different timer T3501 for each PTI value.</w:t>
      </w:r>
    </w:p>
    <w:p w14:paraId="17EF73C1" w14:textId="77777777" w:rsidR="003E6740" w:rsidRDefault="003E6740" w:rsidP="003E6740">
      <w:pPr>
        <w:pStyle w:val="TH"/>
      </w:pPr>
      <w:r>
        <w:rPr>
          <w:lang w:eastAsia="en-GB"/>
        </w:rPr>
        <w:object w:dxaOrig="9084" w:dyaOrig="4146" w14:anchorId="0B366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3pt" o:ole="">
            <v:imagedata r:id="rId12" o:title=""/>
          </v:shape>
          <o:OLEObject Type="Embed" ProgID="Visio.Drawing.11" ShapeID="_x0000_i1025" DrawAspect="Content" ObjectID="_1721633350" r:id="rId13"/>
        </w:object>
      </w:r>
    </w:p>
    <w:p w14:paraId="583883F6" w14:textId="77777777" w:rsidR="003E6740" w:rsidRDefault="003E6740" w:rsidP="003E6740">
      <w:pPr>
        <w:pStyle w:val="TF"/>
      </w:pPr>
      <w:r>
        <w:t>Figure D.2.1.2.1: Network-requested UE policy management procedure</w:t>
      </w:r>
    </w:p>
    <w:p w14:paraId="0B2B4DD6" w14:textId="77777777" w:rsidR="003E6740" w:rsidRDefault="003E6740" w:rsidP="003E6740">
      <w:r>
        <w:t>Upon receipt of the MANAGE UE POLICY COMMAND message with a PTI value currently not used by a network-requested UE policy management procedure, for each instruction included in the UE policy section management list IE, the UE shall:</w:t>
      </w:r>
    </w:p>
    <w:p w14:paraId="1755B993" w14:textId="77777777" w:rsidR="003E6740" w:rsidRDefault="003E6740" w:rsidP="003E6740">
      <w:pPr>
        <w:pStyle w:val="B1"/>
      </w:pPr>
      <w:r>
        <w:t>a)</w:t>
      </w:r>
      <w:r>
        <w:tab/>
        <w:t xml:space="preserve">store the received UE policy section of the instruction, if </w:t>
      </w:r>
      <w:r>
        <w:rPr>
          <w:lang w:eastAsia="zh-CN"/>
        </w:rPr>
        <w:t xml:space="preserve">the UE has no stored UE policy section </w:t>
      </w:r>
      <w:r>
        <w:t>associated with the same UPSI as the UPSI associated with the instruction;</w:t>
      </w:r>
    </w:p>
    <w:p w14:paraId="4EBD0409" w14:textId="77777777" w:rsidR="003E6740" w:rsidRDefault="003E6740" w:rsidP="003E6740">
      <w:pPr>
        <w:pStyle w:val="B1"/>
      </w:pPr>
      <w:r>
        <w:t>b)</w:t>
      </w:r>
      <w:r>
        <w:tab/>
        <w:t xml:space="preserve">replace the stored UE policy section with the received UE policy section of the instruction, if </w:t>
      </w:r>
      <w:r>
        <w:rPr>
          <w:lang w:eastAsia="zh-CN"/>
        </w:rPr>
        <w:t xml:space="preserve">the UE has a stored UE policy section </w:t>
      </w:r>
      <w:r>
        <w:t>associated with the same UPSI as the UPSI associated with the instruction; or</w:t>
      </w:r>
    </w:p>
    <w:p w14:paraId="4450999F" w14:textId="77777777" w:rsidR="003E6740" w:rsidRDefault="003E6740" w:rsidP="003E6740">
      <w:pPr>
        <w:pStyle w:val="B1"/>
      </w:pPr>
      <w:r>
        <w:t>c)</w:t>
      </w:r>
      <w:r>
        <w:tab/>
        <w:t xml:space="preserve">delete the stored UE policy section, if </w:t>
      </w:r>
      <w:r>
        <w:rPr>
          <w:lang w:eastAsia="zh-CN"/>
        </w:rPr>
        <w:t xml:space="preserve">the UE has a stored UE policy section </w:t>
      </w:r>
      <w:r>
        <w:t>associated with the same UPSI as the UPSI associated with the instruction and the UE policy section contents of the instruction is empty;</w:t>
      </w:r>
    </w:p>
    <w:p w14:paraId="6322461F" w14:textId="77777777" w:rsidR="003E6740" w:rsidRDefault="003E6740" w:rsidP="003E6740">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34E8F98A" w14:textId="77777777" w:rsidR="003E6740" w:rsidRDefault="003E6740" w:rsidP="003E6740">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If necessary, the UE may delete UE policy sections stored for a PLMN or SNPN other than the RPLMN and the HPLMN or the registered SNPN, before storing the new received UE policy sections.</w:t>
      </w:r>
    </w:p>
    <w:p w14:paraId="68B9FAA6" w14:textId="77777777" w:rsidR="003E6740" w:rsidRDefault="003E6740" w:rsidP="003E6740">
      <w:r>
        <w:t xml:space="preserve">When storing a UE policy sections received from an SNPN and the </w:t>
      </w:r>
      <w:r>
        <w:rPr>
          <w:noProof/>
        </w:rPr>
        <w:t>subscribed SNPN</w:t>
      </w:r>
      <w:r>
        <w:t>, the UE shall associate the NID of that SNPN with the UPSI of the stored UE policy section</w:t>
      </w:r>
      <w:r>
        <w:rPr>
          <w:lang w:eastAsia="zh-CN"/>
        </w:rPr>
        <w:t>.</w:t>
      </w:r>
    </w:p>
    <w:p w14:paraId="41D19223" w14:textId="77777777" w:rsidR="003E6740" w:rsidRDefault="003E6740" w:rsidP="003E6740">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78776173" w14:textId="77777777" w:rsidR="003E6740" w:rsidRPr="006B5418" w:rsidRDefault="003E6740" w:rsidP="003E67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8451" w14:textId="77777777" w:rsidR="00A05D2E" w:rsidRDefault="00A05D2E">
      <w:r>
        <w:separator/>
      </w:r>
    </w:p>
  </w:endnote>
  <w:endnote w:type="continuationSeparator" w:id="0">
    <w:p w14:paraId="64277267" w14:textId="77777777" w:rsidR="00A05D2E" w:rsidRDefault="00A0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FE934" w14:textId="77777777" w:rsidR="00A05D2E" w:rsidRDefault="00A05D2E">
      <w:r>
        <w:separator/>
      </w:r>
    </w:p>
  </w:footnote>
  <w:footnote w:type="continuationSeparator" w:id="0">
    <w:p w14:paraId="379F8E75" w14:textId="77777777" w:rsidR="00A05D2E" w:rsidRDefault="00A05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5">
    <w15:presenceInfo w15:providerId="None" w15:userId="Motorola Mobility-V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D5655"/>
    <w:rsid w:val="001E41F3"/>
    <w:rsid w:val="0026004D"/>
    <w:rsid w:val="002640DD"/>
    <w:rsid w:val="00275D12"/>
    <w:rsid w:val="00284FEB"/>
    <w:rsid w:val="002860C4"/>
    <w:rsid w:val="002B5741"/>
    <w:rsid w:val="002E472E"/>
    <w:rsid w:val="00305409"/>
    <w:rsid w:val="003609EF"/>
    <w:rsid w:val="0036231A"/>
    <w:rsid w:val="00374DD4"/>
    <w:rsid w:val="00392B37"/>
    <w:rsid w:val="003E1A36"/>
    <w:rsid w:val="003E6740"/>
    <w:rsid w:val="00410371"/>
    <w:rsid w:val="00417AC5"/>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05D2E"/>
    <w:rsid w:val="00A246B6"/>
    <w:rsid w:val="00A47E70"/>
    <w:rsid w:val="00A50CF0"/>
    <w:rsid w:val="00A7671C"/>
    <w:rsid w:val="00AA2CBC"/>
    <w:rsid w:val="00AB720E"/>
    <w:rsid w:val="00AC5820"/>
    <w:rsid w:val="00AD1CD8"/>
    <w:rsid w:val="00AF2BAB"/>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AB720E"/>
    <w:rPr>
      <w:rFonts w:ascii="Times New Roman" w:hAnsi="Times New Roman"/>
      <w:lang w:val="en-GB" w:eastAsia="en-US"/>
    </w:rPr>
  </w:style>
  <w:style w:type="character" w:customStyle="1" w:styleId="TALChar">
    <w:name w:val="TAL Char"/>
    <w:link w:val="TAL"/>
    <w:qFormat/>
    <w:locked/>
    <w:rsid w:val="00AB720E"/>
    <w:rPr>
      <w:rFonts w:ascii="Arial" w:hAnsi="Arial"/>
      <w:sz w:val="18"/>
      <w:lang w:val="en-GB" w:eastAsia="en-US"/>
    </w:rPr>
  </w:style>
  <w:style w:type="character" w:customStyle="1" w:styleId="TACChar">
    <w:name w:val="TAC Char"/>
    <w:link w:val="TAC"/>
    <w:qFormat/>
    <w:locked/>
    <w:rsid w:val="00AB720E"/>
    <w:rPr>
      <w:rFonts w:ascii="Arial" w:hAnsi="Arial"/>
      <w:sz w:val="18"/>
      <w:lang w:val="en-GB" w:eastAsia="en-US"/>
    </w:rPr>
  </w:style>
  <w:style w:type="character" w:customStyle="1" w:styleId="B1Char">
    <w:name w:val="B1 Char"/>
    <w:link w:val="B1"/>
    <w:qFormat/>
    <w:locked/>
    <w:rsid w:val="00AB720E"/>
    <w:rPr>
      <w:rFonts w:ascii="Times New Roman" w:hAnsi="Times New Roman"/>
      <w:lang w:val="en-GB" w:eastAsia="en-US"/>
    </w:rPr>
  </w:style>
  <w:style w:type="character" w:customStyle="1" w:styleId="THChar">
    <w:name w:val="TH Char"/>
    <w:link w:val="TH"/>
    <w:qFormat/>
    <w:locked/>
    <w:rsid w:val="00AB720E"/>
    <w:rPr>
      <w:rFonts w:ascii="Arial" w:hAnsi="Arial"/>
      <w:b/>
      <w:lang w:val="en-GB" w:eastAsia="en-US"/>
    </w:rPr>
  </w:style>
  <w:style w:type="character" w:customStyle="1" w:styleId="TANChar">
    <w:name w:val="TAN Char"/>
    <w:link w:val="TAN"/>
    <w:qFormat/>
    <w:locked/>
    <w:rsid w:val="00AB720E"/>
    <w:rPr>
      <w:rFonts w:ascii="Arial" w:hAnsi="Arial"/>
      <w:sz w:val="18"/>
      <w:lang w:val="en-GB" w:eastAsia="en-US"/>
    </w:rPr>
  </w:style>
  <w:style w:type="character" w:customStyle="1" w:styleId="TAHCar">
    <w:name w:val="TAH Car"/>
    <w:link w:val="TAH"/>
    <w:qFormat/>
    <w:locked/>
    <w:rsid w:val="00AB720E"/>
    <w:rPr>
      <w:rFonts w:ascii="Arial" w:hAnsi="Arial"/>
      <w:b/>
      <w:sz w:val="18"/>
      <w:lang w:val="en-GB" w:eastAsia="en-US"/>
    </w:rPr>
  </w:style>
  <w:style w:type="character" w:customStyle="1" w:styleId="TFChar">
    <w:name w:val="TF Char"/>
    <w:link w:val="TF"/>
    <w:qFormat/>
    <w:locked/>
    <w:rsid w:val="003E67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8203">
      <w:bodyDiv w:val="1"/>
      <w:marLeft w:val="0"/>
      <w:marRight w:val="0"/>
      <w:marTop w:val="0"/>
      <w:marBottom w:val="0"/>
      <w:divBdr>
        <w:top w:val="none" w:sz="0" w:space="0" w:color="auto"/>
        <w:left w:val="none" w:sz="0" w:space="0" w:color="auto"/>
        <w:bottom w:val="none" w:sz="0" w:space="0" w:color="auto"/>
        <w:right w:val="none" w:sz="0" w:space="0" w:color="auto"/>
      </w:divBdr>
    </w:div>
    <w:div w:id="511532435">
      <w:bodyDiv w:val="1"/>
      <w:marLeft w:val="0"/>
      <w:marRight w:val="0"/>
      <w:marTop w:val="0"/>
      <w:marBottom w:val="0"/>
      <w:divBdr>
        <w:top w:val="none" w:sz="0" w:space="0" w:color="auto"/>
        <w:left w:val="none" w:sz="0" w:space="0" w:color="auto"/>
        <w:bottom w:val="none" w:sz="0" w:space="0" w:color="auto"/>
        <w:right w:val="none" w:sz="0" w:space="0" w:color="auto"/>
      </w:divBdr>
    </w:div>
    <w:div w:id="1333534188">
      <w:bodyDiv w:val="1"/>
      <w:marLeft w:val="0"/>
      <w:marRight w:val="0"/>
      <w:marTop w:val="0"/>
      <w:marBottom w:val="0"/>
      <w:divBdr>
        <w:top w:val="none" w:sz="0" w:space="0" w:color="auto"/>
        <w:left w:val="none" w:sz="0" w:space="0" w:color="auto"/>
        <w:bottom w:val="none" w:sz="0" w:space="0" w:color="auto"/>
        <w:right w:val="none" w:sz="0" w:space="0" w:color="auto"/>
      </w:divBdr>
    </w:div>
    <w:div w:id="15645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8</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Mobility-V25</cp:lastModifiedBy>
  <cp:revision>5</cp:revision>
  <cp:lastPrinted>1900-01-01T08:00:00Z</cp:lastPrinted>
  <dcterms:created xsi:type="dcterms:W3CDTF">2022-08-01T23:22:00Z</dcterms:created>
  <dcterms:modified xsi:type="dcterms:W3CDTF">2022-08-10T17:42:00Z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